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DE4C0" w14:textId="57DA4645" w:rsidR="0040353F" w:rsidRPr="0040353F" w:rsidRDefault="009E6003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9E600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 RAN Meeting #95-e</w:t>
      </w:r>
      <w:r w:rsidR="0040353F"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32252" w:rsidRPr="0043225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RP-220607</w:t>
      </w:r>
    </w:p>
    <w:p w14:paraId="12113A91" w14:textId="64ED84B9" w:rsidR="0040353F" w:rsidRPr="0040353F" w:rsidRDefault="009E6003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9E600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March 17 - 23, 2022</w:t>
      </w:r>
    </w:p>
    <w:p w14:paraId="3F66B3AB" w14:textId="374D234A" w:rsid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254F93F1" w14:textId="77777777" w:rsidR="009E6003" w:rsidRPr="0046192B" w:rsidRDefault="009E6003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5D3B4D36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ECCAD2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4576E" w:rsidRPr="0004576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remaining work of R17 NR FR2 RF WI</w:t>
      </w:r>
    </w:p>
    <w:p w14:paraId="76ECAF7E" w14:textId="0D80DF48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810EC">
        <w:rPr>
          <w:rFonts w:ascii="Arial" w:eastAsia="Times New Roman" w:hAnsi="Arial" w:cs="Arial"/>
          <w:kern w:val="0"/>
          <w:sz w:val="22"/>
          <w:szCs w:val="20"/>
          <w:lang w:eastAsia="en-US"/>
        </w:rPr>
        <w:t>9.5.4.8</w:t>
      </w:r>
    </w:p>
    <w:p w14:paraId="71156038" w14:textId="4527BCC2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735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6922F28" w:rsidR="003210C1" w:rsidRPr="009964EB" w:rsidRDefault="00DB640F" w:rsidP="009E6003">
      <w:pPr>
        <w:rPr>
          <w:rFonts w:ascii="Times New Roman" w:hAnsi="Times New Roman" w:cs="Times New Roman"/>
        </w:rPr>
      </w:pPr>
      <w:r w:rsidRPr="00DB640F">
        <w:rPr>
          <w:rFonts w:ascii="Times New Roman" w:hAnsi="Times New Roman" w:cs="Times New Roman"/>
        </w:rPr>
        <w:t xml:space="preserve">In the past </w:t>
      </w:r>
      <w:r>
        <w:rPr>
          <w:rFonts w:ascii="Times New Roman" w:hAnsi="Times New Roman" w:cs="Times New Roman"/>
        </w:rPr>
        <w:t xml:space="preserve">RAN4 </w:t>
      </w:r>
      <w:r w:rsidRPr="00DB640F">
        <w:rPr>
          <w:rFonts w:ascii="Times New Roman" w:hAnsi="Times New Roman" w:cs="Times New Roman"/>
        </w:rPr>
        <w:t xml:space="preserve">meetings, </w:t>
      </w:r>
      <w:r w:rsidR="00EB168A">
        <w:rPr>
          <w:rFonts w:ascii="Times New Roman" w:hAnsi="Times New Roman" w:cs="Times New Roman" w:hint="eastAsia"/>
        </w:rPr>
        <w:t>s</w:t>
      </w:r>
      <w:r w:rsidR="00EB168A" w:rsidRPr="00EB168A">
        <w:rPr>
          <w:rFonts w:ascii="Times New Roman" w:hAnsi="Times New Roman" w:cs="Times New Roman"/>
        </w:rPr>
        <w:t>ome</w:t>
      </w:r>
      <w:r w:rsidR="001810EC">
        <w:rPr>
          <w:rFonts w:ascii="Times New Roman" w:hAnsi="Times New Roman" w:cs="Times New Roman"/>
        </w:rPr>
        <w:t xml:space="preserve"> </w:t>
      </w:r>
      <w:r w:rsidR="001810EC">
        <w:rPr>
          <w:rFonts w:ascii="Times New Roman" w:hAnsi="Times New Roman" w:cs="Times New Roman" w:hint="eastAsia"/>
        </w:rPr>
        <w:t>work</w:t>
      </w:r>
      <w:r w:rsidR="00EB168A" w:rsidRPr="00EB168A">
        <w:rPr>
          <w:rFonts w:ascii="Times New Roman" w:hAnsi="Times New Roman" w:cs="Times New Roman"/>
        </w:rPr>
        <w:t xml:space="preserve"> </w:t>
      </w:r>
      <w:r w:rsidR="00EB168A">
        <w:rPr>
          <w:rFonts w:ascii="Times New Roman" w:hAnsi="Times New Roman" w:cs="Times New Roman"/>
        </w:rPr>
        <w:t xml:space="preserve">of </w:t>
      </w:r>
      <w:r w:rsidR="00EB168A" w:rsidRPr="00EB168A">
        <w:rPr>
          <w:rFonts w:ascii="Times New Roman" w:hAnsi="Times New Roman" w:cs="Times New Roman"/>
        </w:rPr>
        <w:t>NR RF Enhancements for FR2</w:t>
      </w:r>
      <w:r w:rsidR="00EB168A">
        <w:rPr>
          <w:rFonts w:ascii="Times New Roman" w:hAnsi="Times New Roman" w:cs="Times New Roman"/>
        </w:rPr>
        <w:t xml:space="preserve"> </w:t>
      </w:r>
      <w:r w:rsidR="00EB168A" w:rsidRPr="00EB168A">
        <w:rPr>
          <w:rFonts w:ascii="Times New Roman" w:hAnsi="Times New Roman" w:cs="Times New Roman"/>
        </w:rPr>
        <w:t>got in deadlock</w:t>
      </w:r>
      <w:r w:rsidR="00EB168A">
        <w:rPr>
          <w:rFonts w:ascii="Times New Roman" w:hAnsi="Times New Roman" w:cs="Times New Roman"/>
        </w:rPr>
        <w:t xml:space="preserve">. In this paper, we provide our views on the FR2 remaining work and how can </w:t>
      </w:r>
      <w:r w:rsidR="001810EC">
        <w:rPr>
          <w:rFonts w:ascii="Times New Roman" w:hAnsi="Times New Roman" w:cs="Times New Roman"/>
        </w:rPr>
        <w:t xml:space="preserve">to </w:t>
      </w:r>
      <w:r w:rsidR="00EB168A">
        <w:rPr>
          <w:rFonts w:ascii="Times New Roman" w:hAnsi="Times New Roman" w:cs="Times New Roman"/>
        </w:rPr>
        <w:t>move forward.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C8C75ED" w:rsidR="00947DDB" w:rsidRDefault="009E6003" w:rsidP="00EB168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9E6003">
        <w:rPr>
          <w:rFonts w:ascii="Times New Roman" w:eastAsia="等线" w:hAnsi="Times New Roman" w:cs="Times New Roman"/>
          <w:kern w:val="0"/>
          <w:sz w:val="24"/>
          <w:szCs w:val="24"/>
        </w:rPr>
        <w:t>Inter-band DL CA enhancements</w:t>
      </w:r>
    </w:p>
    <w:p w14:paraId="36DCB805" w14:textId="64D9B238" w:rsidR="00EB168A" w:rsidRDefault="00EB168A" w:rsidP="00EB168A">
      <w:pPr>
        <w:rPr>
          <w:rFonts w:ascii="Times New Roman" w:hAnsi="Times New Roman" w:cs="Times New Roman"/>
        </w:rPr>
      </w:pPr>
      <w:r w:rsidRPr="00EB168A">
        <w:rPr>
          <w:rFonts w:ascii="Times New Roman" w:hAnsi="Times New Roman" w:cs="Times New Roman" w:hint="eastAsia"/>
        </w:rPr>
        <w:t>I</w:t>
      </w:r>
      <w:r w:rsidRPr="00EB168A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[1],</w:t>
      </w:r>
      <w:r w:rsidR="00EE07DB">
        <w:rPr>
          <w:rFonts w:ascii="Times New Roman" w:hAnsi="Times New Roman" w:cs="Times New Roman"/>
        </w:rPr>
        <w:t xml:space="preserve"> several issues that </w:t>
      </w:r>
      <w:r w:rsidR="00EE07DB" w:rsidRPr="00EE07DB">
        <w:rPr>
          <w:rFonts w:ascii="Times New Roman" w:hAnsi="Times New Roman" w:cs="Times New Roman"/>
        </w:rPr>
        <w:t xml:space="preserve">hampered the </w:t>
      </w:r>
      <w:r w:rsidR="0004576E">
        <w:rPr>
          <w:rFonts w:ascii="Times New Roman" w:hAnsi="Times New Roman" w:cs="Times New Roman"/>
        </w:rPr>
        <w:t xml:space="preserve">inter-band DL CA with </w:t>
      </w:r>
      <w:r w:rsidR="00EE07DB" w:rsidRPr="00EE07DB">
        <w:rPr>
          <w:rFonts w:ascii="Times New Roman" w:hAnsi="Times New Roman" w:cs="Times New Roman"/>
        </w:rPr>
        <w:t>CBM discussion were listed</w:t>
      </w:r>
      <w:r w:rsidR="00EE07DB">
        <w:rPr>
          <w:rFonts w:ascii="Times New Roman" w:hAnsi="Times New Roman" w:cs="Times New Roman"/>
        </w:rPr>
        <w:t>.</w:t>
      </w:r>
    </w:p>
    <w:p w14:paraId="3827DD84" w14:textId="77777777" w:rsidR="00EE07DB" w:rsidRDefault="00EE07DB" w:rsidP="00EB168A">
      <w:pPr>
        <w:rPr>
          <w:rFonts w:ascii="Times New Roman" w:hAnsi="Times New Roman" w:cs="Times New Roman"/>
        </w:rPr>
      </w:pPr>
    </w:p>
    <w:p w14:paraId="5E7742D3" w14:textId="77777777" w:rsidR="00EE07DB" w:rsidRPr="00EE07DB" w:rsidRDefault="00EE07DB" w:rsidP="00EE07DB">
      <w:pPr>
        <w:pStyle w:val="ac"/>
        <w:widowControl/>
        <w:numPr>
          <w:ilvl w:val="0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Whether to allow partial inter-band coverage (i.e. define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  <w:r w:rsidRPr="00EE07DB">
        <w:rPr>
          <w:rFonts w:ascii="Times New Roman" w:hAnsi="Times New Roman" w:cs="Times New Roman"/>
          <w:i/>
          <w:iCs/>
        </w:rPr>
        <w:t xml:space="preserve"> as a functional limitation)</w:t>
      </w:r>
    </w:p>
    <w:p w14:paraId="204B8C58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There is no consensus to limit scope of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  <w:r w:rsidRPr="00EE07DB">
        <w:rPr>
          <w:rFonts w:ascii="Times New Roman" w:hAnsi="Times New Roman" w:cs="Times New Roman"/>
          <w:i/>
          <w:iCs/>
        </w:rPr>
        <w:t xml:space="preserve"> to L+L </w:t>
      </w:r>
    </w:p>
    <w:p w14:paraId="0D53D0D5" w14:textId="77777777" w:rsidR="00EE07DB" w:rsidRPr="00EE07DB" w:rsidRDefault="00EE07DB" w:rsidP="00EE07DB">
      <w:pPr>
        <w:pStyle w:val="ac"/>
        <w:widowControl/>
        <w:numPr>
          <w:ilvl w:val="2"/>
          <w:numId w:val="21"/>
        </w:numPr>
        <w:autoSpaceDN w:val="0"/>
        <w:jc w:val="left"/>
        <w:rPr>
          <w:rFonts w:ascii="Times New Roman" w:eastAsiaTheme="minorHAnsi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Some criterion needs to </w:t>
      </w:r>
      <w:proofErr w:type="spellStart"/>
      <w:r w:rsidRPr="00EE07DB">
        <w:rPr>
          <w:rFonts w:ascii="Times New Roman" w:hAnsi="Times New Roman" w:cs="Times New Roman"/>
          <w:i/>
          <w:iCs/>
        </w:rPr>
        <w:t>agreed</w:t>
      </w:r>
      <w:proofErr w:type="spellEnd"/>
      <w:r w:rsidRPr="00EE07DB">
        <w:rPr>
          <w:rFonts w:ascii="Times New Roman" w:hAnsi="Times New Roman" w:cs="Times New Roman"/>
          <w:i/>
          <w:iCs/>
        </w:rPr>
        <w:t xml:space="preserve"> as procedure to determine which future band pairs are allowed to declare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  <w:r w:rsidRPr="00EE07DB">
        <w:rPr>
          <w:rFonts w:ascii="Times New Roman" w:hAnsi="Times New Roman" w:cs="Times New Roman"/>
          <w:i/>
          <w:iCs/>
        </w:rPr>
        <w:t xml:space="preserve">. No proposals from proponents of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  <w:r w:rsidRPr="00EE07DB">
        <w:rPr>
          <w:rFonts w:ascii="Times New Roman" w:hAnsi="Times New Roman" w:cs="Times New Roman"/>
          <w:i/>
          <w:iCs/>
        </w:rPr>
        <w:t>.</w:t>
      </w:r>
    </w:p>
    <w:p w14:paraId="637F2C15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eastAsia="宋体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For companies that assume scope-limitation to L+L, there is no agreement on whether it is a functional limitation (UE behavior undefined outside) or if merely the requirements are relaxed for larger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</w:p>
    <w:p w14:paraId="20CAFE05" w14:textId="77777777" w:rsidR="00EE07DB" w:rsidRPr="00EE07DB" w:rsidRDefault="00EE07DB" w:rsidP="00EE07DB">
      <w:pPr>
        <w:pStyle w:val="ac"/>
        <w:widowControl/>
        <w:numPr>
          <w:ilvl w:val="0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Lack of convergence on reference architecture for L+H for setting requirements:</w:t>
      </w:r>
    </w:p>
    <w:p w14:paraId="267FB7DF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Some companies want to use single chain Rx for L+H for requirement definition, pointing to older agreement</w:t>
      </w:r>
    </w:p>
    <w:p w14:paraId="0CBDA661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Many companies have explained why single-chain is not practical for L+H and multi-chain must be used</w:t>
      </w:r>
    </w:p>
    <w:p w14:paraId="62A48BD6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Even if multi-chain is agreed, company contributions suggest there is no justification for sub-microsecond MRTD, or need for relaxation that is an ‘equalized’ PSD during test. For requirement, the following options have been discussed without convergence: </w:t>
      </w:r>
    </w:p>
    <w:p w14:paraId="5D957E36" w14:textId="77777777" w:rsidR="00EE07DB" w:rsidRPr="00EE07DB" w:rsidRDefault="00EE07DB" w:rsidP="00EE07DB">
      <w:pPr>
        <w:pStyle w:val="ac"/>
        <w:widowControl/>
        <w:numPr>
          <w:ilvl w:val="2"/>
          <w:numId w:val="21"/>
        </w:numPr>
        <w:autoSpaceDN w:val="0"/>
        <w:jc w:val="left"/>
        <w:rPr>
          <w:rFonts w:ascii="Times New Roman" w:eastAsiaTheme="minorHAnsi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PSD should be determined by simultaneous sensitivity condition</w:t>
      </w:r>
    </w:p>
    <w:p w14:paraId="4B17C5EB" w14:textId="77777777" w:rsidR="00EE07DB" w:rsidRPr="00EE07DB" w:rsidRDefault="00EE07DB" w:rsidP="00EE07DB">
      <w:pPr>
        <w:pStyle w:val="ac"/>
        <w:widowControl/>
        <w:numPr>
          <w:ilvl w:val="2"/>
          <w:numId w:val="21"/>
        </w:numPr>
        <w:autoSpaceDN w:val="0"/>
        <w:jc w:val="left"/>
        <w:rPr>
          <w:rFonts w:ascii="Times New Roman" w:eastAsia="宋体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PSD difference should be similar to IBM case</w:t>
      </w:r>
    </w:p>
    <w:p w14:paraId="6A109C37" w14:textId="77777777" w:rsidR="00EE07DB" w:rsidRPr="00EE07DB" w:rsidRDefault="00EE07DB" w:rsidP="00EE07DB">
      <w:pPr>
        <w:pStyle w:val="ac"/>
        <w:widowControl/>
        <w:numPr>
          <w:ilvl w:val="0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Requirement reduction for ‘Both’</w:t>
      </w:r>
    </w:p>
    <w:p w14:paraId="1A45CDA3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Some companies feel it is too soon to discuss reduction when definition of the core requirement for CBM is not complete</w:t>
      </w:r>
    </w:p>
    <w:p w14:paraId="02EEB006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Some companies believe there has to be proven duplication of verification of functionality, not just convenience of test reduction</w:t>
      </w:r>
    </w:p>
    <w:p w14:paraId="19E38670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Many companies believe test reduction is RAN5 jurisdiction</w:t>
      </w:r>
    </w:p>
    <w:p w14:paraId="48A92944" w14:textId="77777777" w:rsidR="00EE07DB" w:rsidRPr="00EE07DB" w:rsidRDefault="00EE07DB" w:rsidP="00EE07DB">
      <w:pPr>
        <w:pStyle w:val="ac"/>
        <w:widowControl/>
        <w:numPr>
          <w:ilvl w:val="0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CBM is a parallel feature to IBM:</w:t>
      </w:r>
    </w:p>
    <w:p w14:paraId="1CA0F77D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>For L+H, CBM is considered less capable, and network gains are not clearly understood</w:t>
      </w:r>
    </w:p>
    <w:p w14:paraId="66432B75" w14:textId="77777777" w:rsidR="00EE07DB" w:rsidRPr="00EE07DB" w:rsidRDefault="00EE07DB" w:rsidP="00EE07DB">
      <w:pPr>
        <w:pStyle w:val="ac"/>
        <w:widowControl/>
        <w:numPr>
          <w:ilvl w:val="1"/>
          <w:numId w:val="21"/>
        </w:numPr>
        <w:autoSpaceDN w:val="0"/>
        <w:jc w:val="left"/>
        <w:rPr>
          <w:rFonts w:ascii="Times New Roman" w:hAnsi="Times New Roman" w:cs="Times New Roman"/>
          <w:i/>
          <w:iCs/>
        </w:rPr>
      </w:pPr>
      <w:r w:rsidRPr="00EE07DB">
        <w:rPr>
          <w:rFonts w:ascii="Times New Roman" w:hAnsi="Times New Roman" w:cs="Times New Roman"/>
          <w:i/>
          <w:iCs/>
        </w:rPr>
        <w:t xml:space="preserve">For L+L, CBM with single chain is expected to allow more UEs to support inter-band, but see </w:t>
      </w:r>
      <w:proofErr w:type="spellStart"/>
      <w:r w:rsidRPr="00EE07DB">
        <w:rPr>
          <w:rFonts w:ascii="Times New Roman" w:hAnsi="Times New Roman" w:cs="Times New Roman"/>
          <w:i/>
          <w:iCs/>
        </w:rPr>
        <w:t>FS_inter</w:t>
      </w:r>
      <w:proofErr w:type="spellEnd"/>
      <w:r w:rsidRPr="00EE07DB">
        <w:rPr>
          <w:rFonts w:ascii="Times New Roman" w:hAnsi="Times New Roman" w:cs="Times New Roman"/>
          <w:i/>
          <w:iCs/>
        </w:rPr>
        <w:t xml:space="preserve"> discussion</w:t>
      </w:r>
    </w:p>
    <w:p w14:paraId="6C7706A0" w14:textId="7D1CAEA0" w:rsidR="00EE07DB" w:rsidRDefault="00EE07DB" w:rsidP="00EB168A">
      <w:pPr>
        <w:rPr>
          <w:rFonts w:ascii="Times New Roman" w:hAnsi="Times New Roman" w:cs="Times New Roman"/>
          <w:b/>
          <w:bCs/>
        </w:rPr>
      </w:pPr>
    </w:p>
    <w:p w14:paraId="08D97BEC" w14:textId="0E037182" w:rsidR="00CF72BA" w:rsidRDefault="00CF72BA" w:rsidP="00EB1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issue 1, t</w:t>
      </w:r>
      <w:r w:rsidRPr="00CF72BA">
        <w:rPr>
          <w:rFonts w:ascii="Times New Roman" w:hAnsi="Times New Roman" w:cs="Times New Roman"/>
        </w:rPr>
        <w:t xml:space="preserve">he controversy stems primarily from </w:t>
      </w:r>
      <w:r w:rsidR="00E24646">
        <w:rPr>
          <w:rFonts w:ascii="Times New Roman" w:hAnsi="Times New Roman" w:cs="Times New Roman"/>
        </w:rPr>
        <w:t>UE</w:t>
      </w:r>
      <w:r w:rsidRPr="00CF72BA">
        <w:rPr>
          <w:rFonts w:ascii="Times New Roman" w:hAnsi="Times New Roman" w:cs="Times New Roman"/>
        </w:rPr>
        <w:t xml:space="preserve"> vendors' concerns about the ability of </w:t>
      </w:r>
      <w:r w:rsidR="00E24646">
        <w:rPr>
          <w:rFonts w:ascii="Times New Roman" w:hAnsi="Times New Roman" w:cs="Times New Roman"/>
        </w:rPr>
        <w:t>single-chain.</w:t>
      </w:r>
      <w:r w:rsidR="00E24646" w:rsidRPr="00E24646">
        <w:t xml:space="preserve"> </w:t>
      </w:r>
      <w:r w:rsidR="00E24646" w:rsidRPr="00E24646">
        <w:rPr>
          <w:rFonts w:ascii="Times New Roman" w:hAnsi="Times New Roman" w:cs="Times New Roman"/>
        </w:rPr>
        <w:t xml:space="preserve">Since single-chain UE and intra-band CA have similar architectures, we are not sure if </w:t>
      </w:r>
      <w:r w:rsidR="00E24646">
        <w:rPr>
          <w:rFonts w:ascii="Times New Roman" w:hAnsi="Times New Roman" w:cs="Times New Roman"/>
        </w:rPr>
        <w:t>single-chain</w:t>
      </w:r>
      <w:r w:rsidR="00E24646" w:rsidRPr="00E24646">
        <w:rPr>
          <w:rFonts w:ascii="Times New Roman" w:hAnsi="Times New Roman" w:cs="Times New Roman"/>
        </w:rPr>
        <w:t xml:space="preserve"> </w:t>
      </w:r>
      <w:r w:rsidR="00E24646">
        <w:rPr>
          <w:rFonts w:ascii="Times New Roman" w:hAnsi="Times New Roman" w:cs="Times New Roman"/>
        </w:rPr>
        <w:t xml:space="preserve">UE </w:t>
      </w:r>
      <w:r w:rsidR="00E24646" w:rsidRPr="00E24646">
        <w:rPr>
          <w:rFonts w:ascii="Times New Roman" w:hAnsi="Times New Roman" w:cs="Times New Roman"/>
        </w:rPr>
        <w:t>can cover the entire band</w:t>
      </w:r>
      <w:r w:rsidR="00E24646">
        <w:rPr>
          <w:rFonts w:ascii="Times New Roman" w:hAnsi="Times New Roman" w:cs="Times New Roman"/>
        </w:rPr>
        <w:t xml:space="preserve"> combination,</w:t>
      </w:r>
      <w:r w:rsidR="00E24646" w:rsidRPr="00E24646">
        <w:t xml:space="preserve"> </w:t>
      </w:r>
      <w:r w:rsidR="00E24646" w:rsidRPr="00E24646">
        <w:rPr>
          <w:rFonts w:ascii="Times New Roman" w:hAnsi="Times New Roman" w:cs="Times New Roman"/>
        </w:rPr>
        <w:t xml:space="preserve">which is the reason for introducing </w:t>
      </w:r>
      <w:r w:rsidR="00E24646">
        <w:rPr>
          <w:rFonts w:ascii="Times New Roman" w:hAnsi="Times New Roman" w:cs="Times New Roman"/>
        </w:rPr>
        <w:t>Fs, inter.</w:t>
      </w:r>
      <w:r w:rsidR="00286496">
        <w:rPr>
          <w:rFonts w:ascii="Times New Roman" w:hAnsi="Times New Roman" w:cs="Times New Roman"/>
        </w:rPr>
        <w:t xml:space="preserve"> However, this capability </w:t>
      </w:r>
      <w:r w:rsidR="001810EC">
        <w:rPr>
          <w:rFonts w:ascii="Times New Roman" w:hAnsi="Times New Roman" w:cs="Times New Roman"/>
        </w:rPr>
        <w:t xml:space="preserve">may </w:t>
      </w:r>
      <w:r w:rsidR="00286496">
        <w:rPr>
          <w:rFonts w:ascii="Times New Roman" w:hAnsi="Times New Roman" w:cs="Times New Roman"/>
        </w:rPr>
        <w:t xml:space="preserve">cause </w:t>
      </w:r>
      <w:r w:rsidR="00286496" w:rsidRPr="00286496">
        <w:rPr>
          <w:rFonts w:ascii="Times New Roman" w:hAnsi="Times New Roman" w:cs="Times New Roman"/>
        </w:rPr>
        <w:t>partial inter-band coverage</w:t>
      </w:r>
      <w:r w:rsidR="00286496">
        <w:rPr>
          <w:rFonts w:ascii="Times New Roman" w:hAnsi="Times New Roman" w:cs="Times New Roman"/>
        </w:rPr>
        <w:t xml:space="preserve"> and </w:t>
      </w:r>
      <w:r w:rsidR="00286496" w:rsidRPr="00286496">
        <w:rPr>
          <w:rFonts w:ascii="Times New Roman" w:hAnsi="Times New Roman" w:cs="Times New Roman"/>
        </w:rPr>
        <w:t>puts a</w:t>
      </w:r>
      <w:r w:rsidR="00286496">
        <w:rPr>
          <w:rFonts w:ascii="Times New Roman" w:hAnsi="Times New Roman" w:cs="Times New Roman"/>
        </w:rPr>
        <w:t>n</w:t>
      </w:r>
      <w:r w:rsidR="00286496" w:rsidRPr="00286496">
        <w:rPr>
          <w:rFonts w:ascii="Times New Roman" w:hAnsi="Times New Roman" w:cs="Times New Roman"/>
        </w:rPr>
        <w:t xml:space="preserve"> </w:t>
      </w:r>
      <w:r w:rsidR="00286496">
        <w:rPr>
          <w:rFonts w:ascii="Times New Roman" w:hAnsi="Times New Roman" w:cs="Times New Roman"/>
        </w:rPr>
        <w:t xml:space="preserve">additional </w:t>
      </w:r>
      <w:r w:rsidR="00286496" w:rsidRPr="00286496">
        <w:rPr>
          <w:rFonts w:ascii="Times New Roman" w:hAnsi="Times New Roman" w:cs="Times New Roman"/>
        </w:rPr>
        <w:t>burden on network scheduling</w:t>
      </w:r>
      <w:r w:rsidR="00286496">
        <w:rPr>
          <w:rFonts w:ascii="Times New Roman" w:hAnsi="Times New Roman" w:cs="Times New Roman"/>
        </w:rPr>
        <w:t xml:space="preserve">. </w:t>
      </w:r>
      <w:r w:rsidR="001810EC">
        <w:rPr>
          <w:rFonts w:ascii="Times New Roman" w:hAnsi="Times New Roman" w:cs="Times New Roman"/>
        </w:rPr>
        <w:t xml:space="preserve">No </w:t>
      </w:r>
      <w:r w:rsidR="00286496" w:rsidRPr="00286496">
        <w:rPr>
          <w:rFonts w:ascii="Times New Roman" w:hAnsi="Times New Roman" w:cs="Times New Roman"/>
        </w:rPr>
        <w:t xml:space="preserve">compromise </w:t>
      </w:r>
      <w:r w:rsidR="001810EC">
        <w:rPr>
          <w:rFonts w:ascii="Times New Roman" w:hAnsi="Times New Roman" w:cs="Times New Roman"/>
        </w:rPr>
        <w:t>can be found up till now</w:t>
      </w:r>
      <w:r w:rsidR="00286496" w:rsidRPr="00286496">
        <w:rPr>
          <w:rFonts w:ascii="Times New Roman" w:hAnsi="Times New Roman" w:cs="Times New Roman"/>
        </w:rPr>
        <w:t xml:space="preserve">, so to make progress </w:t>
      </w:r>
      <w:r w:rsidR="001810EC">
        <w:rPr>
          <w:rFonts w:ascii="Times New Roman" w:hAnsi="Times New Roman" w:cs="Times New Roman"/>
        </w:rPr>
        <w:t xml:space="preserve">it is proposed to circumvent </w:t>
      </w:r>
      <w:r w:rsidR="00286496">
        <w:rPr>
          <w:rFonts w:ascii="Times New Roman" w:hAnsi="Times New Roman" w:cs="Times New Roman"/>
        </w:rPr>
        <w:t xml:space="preserve">Fs, inter </w:t>
      </w:r>
      <w:r w:rsidR="00286496" w:rsidRPr="00286496">
        <w:rPr>
          <w:rFonts w:ascii="Times New Roman" w:hAnsi="Times New Roman" w:cs="Times New Roman"/>
        </w:rPr>
        <w:t>related discussions</w:t>
      </w:r>
      <w:r w:rsidR="00286496">
        <w:rPr>
          <w:rFonts w:ascii="Times New Roman" w:hAnsi="Times New Roman" w:cs="Times New Roman"/>
        </w:rPr>
        <w:t>.</w:t>
      </w:r>
    </w:p>
    <w:p w14:paraId="7C6AC511" w14:textId="5EAF348E" w:rsidR="00286496" w:rsidRDefault="00286496" w:rsidP="00EB168A">
      <w:pPr>
        <w:rPr>
          <w:rFonts w:ascii="Times New Roman" w:hAnsi="Times New Roman" w:cs="Times New Roman"/>
        </w:rPr>
      </w:pPr>
    </w:p>
    <w:p w14:paraId="02802067" w14:textId="35264FEF" w:rsidR="00286496" w:rsidRDefault="00286496" w:rsidP="00EB168A">
      <w:pPr>
        <w:rPr>
          <w:rFonts w:ascii="Times New Roman" w:hAnsi="Times New Roman" w:cs="Times New Roman"/>
          <w:b/>
          <w:bCs/>
        </w:rPr>
      </w:pPr>
      <w:r w:rsidRPr="006377FF">
        <w:rPr>
          <w:rFonts w:ascii="Times New Roman" w:hAnsi="Times New Roman" w:cs="Times New Roman"/>
          <w:b/>
          <w:bCs/>
        </w:rPr>
        <w:lastRenderedPageBreak/>
        <w:t>Observation 1:</w:t>
      </w:r>
      <w:r w:rsidR="006377FF" w:rsidRPr="006377FF">
        <w:rPr>
          <w:rFonts w:ascii="Times New Roman" w:hAnsi="Times New Roman" w:cs="Times New Roman"/>
          <w:b/>
          <w:bCs/>
        </w:rPr>
        <w:t xml:space="preserve"> To move forward, the Fs, inter related discussion should be avoided</w:t>
      </w:r>
      <w:r w:rsidR="00A83A00">
        <w:rPr>
          <w:rFonts w:ascii="Times New Roman" w:hAnsi="Times New Roman" w:cs="Times New Roman"/>
          <w:b/>
          <w:bCs/>
        </w:rPr>
        <w:t xml:space="preserve">, so </w:t>
      </w:r>
      <w:r w:rsidR="001810EC">
        <w:rPr>
          <w:rFonts w:ascii="Times New Roman" w:hAnsi="Times New Roman" w:cs="Times New Roman"/>
          <w:b/>
          <w:bCs/>
        </w:rPr>
        <w:t xml:space="preserve">currently </w:t>
      </w:r>
      <w:r w:rsidR="00A83A00">
        <w:rPr>
          <w:rFonts w:ascii="Times New Roman" w:hAnsi="Times New Roman" w:cs="Times New Roman"/>
          <w:b/>
          <w:bCs/>
        </w:rPr>
        <w:t xml:space="preserve">it is better not to </w:t>
      </w:r>
      <w:r w:rsidR="00A31530">
        <w:rPr>
          <w:rFonts w:ascii="Times New Roman" w:hAnsi="Times New Roman" w:cs="Times New Roman"/>
          <w:b/>
          <w:bCs/>
        </w:rPr>
        <w:t xml:space="preserve">discuss </w:t>
      </w:r>
      <w:r w:rsidR="00A83A00">
        <w:rPr>
          <w:rFonts w:ascii="Times New Roman" w:hAnsi="Times New Roman" w:cs="Times New Roman"/>
          <w:b/>
          <w:bCs/>
        </w:rPr>
        <w:t>the requirement for single-chain UE.</w:t>
      </w:r>
    </w:p>
    <w:p w14:paraId="1CC4C919" w14:textId="4463784F" w:rsidR="006377FF" w:rsidRPr="00A31530" w:rsidRDefault="006377FF" w:rsidP="00EB168A">
      <w:pPr>
        <w:rPr>
          <w:rFonts w:ascii="Times New Roman" w:hAnsi="Times New Roman" w:cs="Times New Roman"/>
          <w:b/>
          <w:bCs/>
        </w:rPr>
      </w:pPr>
    </w:p>
    <w:p w14:paraId="370B3954" w14:textId="2D41390E" w:rsidR="006377FF" w:rsidRDefault="000338E4" w:rsidP="00EB1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issue </w:t>
      </w:r>
      <w:r w:rsidR="00CA162E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 xml:space="preserve">is related to the CBM feasibility and reference architecture. </w:t>
      </w:r>
      <w:r w:rsidR="00831FEE" w:rsidRPr="00CF72BA">
        <w:rPr>
          <w:rFonts w:ascii="Times New Roman" w:hAnsi="Times New Roman" w:cs="Times New Roman"/>
        </w:rPr>
        <w:t xml:space="preserve">In the FR2 RF WID, we divide the CBM into two parts, </w:t>
      </w:r>
      <w:r w:rsidR="00831FEE">
        <w:rPr>
          <w:rFonts w:ascii="Times New Roman" w:hAnsi="Times New Roman" w:cs="Times New Roman"/>
        </w:rPr>
        <w:t>same frequency group</w:t>
      </w:r>
      <w:r w:rsidR="00831FEE" w:rsidRPr="00CF72BA">
        <w:rPr>
          <w:rFonts w:ascii="Times New Roman" w:hAnsi="Times New Roman" w:cs="Times New Roman"/>
        </w:rPr>
        <w:t xml:space="preserve"> and </w:t>
      </w:r>
      <w:r w:rsidR="00831FEE">
        <w:rPr>
          <w:rFonts w:ascii="Times New Roman" w:hAnsi="Times New Roman" w:cs="Times New Roman"/>
        </w:rPr>
        <w:t>different frequency group</w:t>
      </w:r>
      <w:r w:rsidR="00831FEE" w:rsidRPr="00CF72BA">
        <w:rPr>
          <w:rFonts w:ascii="Times New Roman" w:hAnsi="Times New Roman" w:cs="Times New Roman"/>
        </w:rPr>
        <w:t>, and discuss them separately</w:t>
      </w:r>
      <w:r w:rsidR="00831FEE">
        <w:rPr>
          <w:rFonts w:ascii="Times New Roman" w:hAnsi="Times New Roman" w:cs="Times New Roman" w:hint="eastAsia"/>
        </w:rPr>
        <w:t>.</w:t>
      </w:r>
      <w:r w:rsidR="00831F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RAN4#99e, we have following agreements</w:t>
      </w:r>
      <w:r w:rsidR="008C4915">
        <w:rPr>
          <w:rFonts w:ascii="Times New Roman" w:hAnsi="Times New Roman" w:cs="Times New Roman"/>
        </w:rPr>
        <w:t xml:space="preserve"> </w:t>
      </w:r>
      <w:r w:rsidR="00831FEE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:</w:t>
      </w:r>
    </w:p>
    <w:p w14:paraId="2A21CCD7" w14:textId="77777777" w:rsidR="005F1DFB" w:rsidRDefault="005F1DFB" w:rsidP="000338E4">
      <w:pPr>
        <w:rPr>
          <w:rFonts w:ascii="Times New Roman" w:hAnsi="Times New Roman" w:cs="Times New Roman"/>
        </w:rPr>
      </w:pPr>
    </w:p>
    <w:p w14:paraId="3D66976F" w14:textId="5435AC5A" w:rsidR="000338E4" w:rsidRPr="00B47391" w:rsidRDefault="000338E4" w:rsidP="00EE648F">
      <w:pPr>
        <w:pStyle w:val="ac"/>
        <w:numPr>
          <w:ilvl w:val="0"/>
          <w:numId w:val="23"/>
        </w:numPr>
        <w:ind w:leftChars="100" w:left="630"/>
        <w:rPr>
          <w:rFonts w:ascii="Times New Roman" w:hAnsi="Times New Roman" w:cs="Times New Roman"/>
          <w:i/>
          <w:iCs/>
        </w:rPr>
      </w:pPr>
      <w:r w:rsidRPr="00B47391">
        <w:rPr>
          <w:rFonts w:ascii="Times New Roman" w:hAnsi="Times New Roman" w:cs="Times New Roman"/>
          <w:i/>
          <w:iCs/>
        </w:rPr>
        <w:t>RAN4 agrees to define CBM requirements in such manner that both single chain and multi chain architectures are possible.</w:t>
      </w:r>
    </w:p>
    <w:p w14:paraId="2BA33658" w14:textId="77777777" w:rsidR="005F1DFB" w:rsidRPr="00B47391" w:rsidRDefault="005F1DFB" w:rsidP="00EE648F">
      <w:pPr>
        <w:pStyle w:val="ac"/>
        <w:numPr>
          <w:ilvl w:val="0"/>
          <w:numId w:val="23"/>
        </w:numPr>
        <w:ind w:leftChars="100" w:left="630"/>
        <w:rPr>
          <w:rFonts w:ascii="Times New Roman" w:hAnsi="Times New Roman" w:cs="Times New Roman"/>
          <w:i/>
          <w:iCs/>
        </w:rPr>
      </w:pPr>
      <w:r w:rsidRPr="00B47391">
        <w:rPr>
          <w:rFonts w:ascii="Times New Roman" w:hAnsi="Times New Roman" w:cs="Times New Roman"/>
          <w:i/>
          <w:iCs/>
        </w:rPr>
        <w:t>In following meetings discuss the following two options</w:t>
      </w:r>
    </w:p>
    <w:p w14:paraId="2F6890F5" w14:textId="77777777" w:rsidR="005F1DFB" w:rsidRPr="00B47391" w:rsidRDefault="005F1DFB" w:rsidP="00EE648F">
      <w:pPr>
        <w:ind w:leftChars="300" w:left="630"/>
        <w:rPr>
          <w:rFonts w:ascii="Times New Roman" w:hAnsi="Times New Roman" w:cs="Times New Roman"/>
          <w:i/>
          <w:iCs/>
        </w:rPr>
      </w:pPr>
      <w:r w:rsidRPr="00B47391">
        <w:rPr>
          <w:rFonts w:ascii="Times New Roman" w:hAnsi="Times New Roman" w:cs="Times New Roman"/>
          <w:i/>
          <w:iCs/>
        </w:rPr>
        <w:t>1.</w:t>
      </w:r>
      <w:r w:rsidRPr="00B47391">
        <w:rPr>
          <w:rFonts w:ascii="Times New Roman" w:hAnsi="Times New Roman" w:cs="Times New Roman"/>
          <w:i/>
          <w:iCs/>
        </w:rPr>
        <w:tab/>
        <w:t>Label n260+n261 as IBM only</w:t>
      </w:r>
    </w:p>
    <w:p w14:paraId="04C67063" w14:textId="13E66D5F" w:rsidR="005F1DFB" w:rsidRPr="00B47391" w:rsidRDefault="005F1DFB" w:rsidP="00EE648F">
      <w:pPr>
        <w:ind w:leftChars="300" w:left="630"/>
        <w:rPr>
          <w:rFonts w:ascii="Times New Roman" w:hAnsi="Times New Roman" w:cs="Times New Roman"/>
          <w:i/>
          <w:iCs/>
        </w:rPr>
      </w:pPr>
      <w:r w:rsidRPr="00B47391">
        <w:rPr>
          <w:rFonts w:ascii="Times New Roman" w:hAnsi="Times New Roman" w:cs="Times New Roman"/>
          <w:i/>
          <w:iCs/>
        </w:rPr>
        <w:t>2.</w:t>
      </w:r>
      <w:r w:rsidRPr="00B47391">
        <w:rPr>
          <w:rFonts w:ascii="Times New Roman" w:hAnsi="Times New Roman" w:cs="Times New Roman"/>
          <w:i/>
          <w:iCs/>
        </w:rPr>
        <w:tab/>
        <w:t>Conclude that CBM UE is feasible for n260+n261 and define requirements in REL1</w:t>
      </w:r>
      <w:r w:rsidR="00B47391" w:rsidRPr="00B47391">
        <w:rPr>
          <w:rFonts w:ascii="Times New Roman" w:hAnsi="Times New Roman" w:cs="Times New Roman"/>
          <w:i/>
          <w:iCs/>
        </w:rPr>
        <w:t>7</w:t>
      </w:r>
    </w:p>
    <w:p w14:paraId="05176915" w14:textId="77777777" w:rsidR="00CF72BA" w:rsidRPr="000338E4" w:rsidRDefault="00CF72BA" w:rsidP="00EB168A">
      <w:pPr>
        <w:rPr>
          <w:rFonts w:ascii="Times New Roman" w:hAnsi="Times New Roman" w:cs="Times New Roman"/>
        </w:rPr>
      </w:pPr>
    </w:p>
    <w:p w14:paraId="6651619D" w14:textId="19D55726" w:rsidR="00CF72BA" w:rsidRDefault="005F1DFB" w:rsidP="00EB1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two agreement seems conflict with each other. It means when we agree</w:t>
      </w:r>
      <w:r w:rsidR="00A83A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="00A83A00">
        <w:rPr>
          <w:rFonts w:ascii="Times New Roman" w:hAnsi="Times New Roman" w:cs="Times New Roman"/>
        </w:rPr>
        <w:t xml:space="preserve">that </w:t>
      </w:r>
      <w:r w:rsidR="00695DF4">
        <w:rPr>
          <w:rFonts w:ascii="Times New Roman" w:hAnsi="Times New Roman" w:cs="Times New Roman"/>
        </w:rPr>
        <w:t>the requirement</w:t>
      </w:r>
      <w:r w:rsidR="00A83A00">
        <w:rPr>
          <w:rFonts w:ascii="Times New Roman" w:hAnsi="Times New Roman" w:cs="Times New Roman"/>
        </w:rPr>
        <w:t>s</w:t>
      </w:r>
      <w:r w:rsidR="00695DF4">
        <w:rPr>
          <w:rFonts w:ascii="Times New Roman" w:hAnsi="Times New Roman" w:cs="Times New Roman"/>
        </w:rPr>
        <w:t xml:space="preserve"> should enable both </w:t>
      </w:r>
      <w:r w:rsidR="00B47391">
        <w:rPr>
          <w:rFonts w:ascii="Times New Roman" w:hAnsi="Times New Roman" w:cs="Times New Roman"/>
        </w:rPr>
        <w:t>architectures</w:t>
      </w:r>
      <w:r>
        <w:rPr>
          <w:rFonts w:ascii="Times New Roman" w:hAnsi="Times New Roman" w:cs="Times New Roman"/>
        </w:rPr>
        <w:t xml:space="preserve">, CBM between different frequency group is </w:t>
      </w:r>
      <w:r w:rsidR="007868EB">
        <w:rPr>
          <w:rFonts w:ascii="Times New Roman" w:hAnsi="Times New Roman" w:cs="Times New Roman"/>
        </w:rPr>
        <w:t xml:space="preserve">still in study phase and its feasibility is </w:t>
      </w:r>
      <w:r w:rsidR="00695DF4">
        <w:rPr>
          <w:rFonts w:ascii="Times New Roman" w:hAnsi="Times New Roman" w:cs="Times New Roman"/>
        </w:rPr>
        <w:t>unknown</w:t>
      </w:r>
      <w:r w:rsidR="007868EB">
        <w:rPr>
          <w:rFonts w:ascii="Times New Roman" w:hAnsi="Times New Roman" w:cs="Times New Roman"/>
        </w:rPr>
        <w:t>.</w:t>
      </w:r>
      <w:r w:rsidR="00695DF4" w:rsidRPr="00695DF4">
        <w:t xml:space="preserve"> </w:t>
      </w:r>
      <w:r w:rsidR="001810EC">
        <w:rPr>
          <w:rFonts w:ascii="Times New Roman" w:hAnsi="Times New Roman" w:cs="Times New Roman"/>
        </w:rPr>
        <w:t>I</w:t>
      </w:r>
      <w:r w:rsidR="00B47391" w:rsidRPr="00B47391">
        <w:rPr>
          <w:rFonts w:ascii="Times New Roman" w:hAnsi="Times New Roman" w:cs="Times New Roman"/>
        </w:rPr>
        <w:t>ts feasibility</w:t>
      </w:r>
      <w:r w:rsidR="001810EC">
        <w:rPr>
          <w:rFonts w:ascii="Times New Roman" w:hAnsi="Times New Roman" w:cs="Times New Roman"/>
        </w:rPr>
        <w:t xml:space="preserve"> </w:t>
      </w:r>
      <w:r w:rsidR="001810EC">
        <w:rPr>
          <w:rFonts w:ascii="Times New Roman" w:hAnsi="Times New Roman" w:cs="Times New Roman" w:hint="eastAsia"/>
        </w:rPr>
        <w:t>was</w:t>
      </w:r>
      <w:r w:rsidR="001810EC">
        <w:rPr>
          <w:rFonts w:ascii="Times New Roman" w:hAnsi="Times New Roman" w:cs="Times New Roman"/>
        </w:rPr>
        <w:t xml:space="preserve"> not confirmed</w:t>
      </w:r>
      <w:r w:rsidR="00B47391" w:rsidRPr="00B47391">
        <w:rPr>
          <w:rFonts w:ascii="Times New Roman" w:hAnsi="Times New Roman" w:cs="Times New Roman"/>
        </w:rPr>
        <w:t xml:space="preserve"> until </w:t>
      </w:r>
      <w:r w:rsidR="00B47391">
        <w:rPr>
          <w:rFonts w:ascii="Times New Roman" w:hAnsi="Times New Roman" w:cs="Times New Roman"/>
        </w:rPr>
        <w:t>RAN4#100e</w:t>
      </w:r>
      <w:r w:rsidR="00B47391" w:rsidRPr="00B47391">
        <w:rPr>
          <w:rFonts w:ascii="Times New Roman" w:hAnsi="Times New Roman" w:cs="Times New Roman"/>
        </w:rPr>
        <w:t xml:space="preserve"> based on </w:t>
      </w:r>
      <w:r w:rsidR="00B47391">
        <w:rPr>
          <w:rFonts w:ascii="Times New Roman" w:hAnsi="Times New Roman" w:cs="Times New Roman"/>
        </w:rPr>
        <w:t>multi-chain architecture [3]:</w:t>
      </w:r>
    </w:p>
    <w:p w14:paraId="7EAB7CFA" w14:textId="77777777" w:rsidR="00B47391" w:rsidRDefault="00B47391" w:rsidP="00B47391">
      <w:pPr>
        <w:widowControl/>
        <w:spacing w:line="256" w:lineRule="auto"/>
        <w:jc w:val="left"/>
        <w:rPr>
          <w:rFonts w:ascii="Times New Roman" w:hAnsi="Times New Roman" w:cs="Times New Roman"/>
        </w:rPr>
      </w:pPr>
    </w:p>
    <w:p w14:paraId="2E1CEB37" w14:textId="1ECECD6C" w:rsidR="00B47391" w:rsidRPr="00B47391" w:rsidRDefault="00B47391" w:rsidP="00EE648F">
      <w:pPr>
        <w:widowControl/>
        <w:spacing w:after="180" w:line="256" w:lineRule="auto"/>
        <w:ind w:leftChars="100" w:left="210"/>
        <w:jc w:val="left"/>
        <w:rPr>
          <w:rFonts w:ascii="Times New Roman" w:hAnsi="Times New Roman" w:cs="Times New Roman"/>
          <w:i/>
          <w:iCs/>
        </w:rPr>
      </w:pPr>
      <w:r w:rsidRPr="00B47391">
        <w:rPr>
          <w:rFonts w:ascii="Times New Roman" w:hAnsi="Times New Roman" w:cs="Times New Roman"/>
          <w:i/>
          <w:iCs/>
        </w:rPr>
        <w:t>CBM between different frequency groups is feasible and study phase can be completed at least for architecture with multiple RF chains.</w:t>
      </w:r>
    </w:p>
    <w:p w14:paraId="0CDFC0D1" w14:textId="5E699CDC" w:rsidR="00B47391" w:rsidRDefault="00CA162E" w:rsidP="00EB1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rom our perspective,</w:t>
      </w:r>
      <w:r w:rsidRPr="00CA162E">
        <w:rPr>
          <w:rFonts w:ascii="Times New Roman" w:hAnsi="Times New Roman" w:cs="Times New Roman"/>
        </w:rPr>
        <w:t xml:space="preserve"> the above conclusion implies that we never confirm that </w:t>
      </w:r>
      <w:r>
        <w:rPr>
          <w:rFonts w:ascii="Times New Roman" w:hAnsi="Times New Roman" w:cs="Times New Roman"/>
        </w:rPr>
        <w:t>single-chain</w:t>
      </w:r>
      <w:r w:rsidRPr="00CA162E">
        <w:rPr>
          <w:rFonts w:ascii="Times New Roman" w:hAnsi="Times New Roman" w:cs="Times New Roman"/>
        </w:rPr>
        <w:t xml:space="preserve"> is feasible for </w:t>
      </w:r>
      <w:r>
        <w:rPr>
          <w:rFonts w:ascii="Times New Roman" w:hAnsi="Times New Roman" w:cs="Times New Roman"/>
        </w:rPr>
        <w:t>CBM between different frequency group.</w:t>
      </w:r>
    </w:p>
    <w:p w14:paraId="6C60B6ED" w14:textId="5556939D" w:rsidR="00CA162E" w:rsidRDefault="00CA162E" w:rsidP="00EB168A">
      <w:pPr>
        <w:rPr>
          <w:rFonts w:ascii="Times New Roman" w:hAnsi="Times New Roman" w:cs="Times New Roman"/>
        </w:rPr>
      </w:pPr>
    </w:p>
    <w:p w14:paraId="7569CF10" w14:textId="4E40F699" w:rsidR="00CA162E" w:rsidRPr="00CA162E" w:rsidRDefault="00CA162E" w:rsidP="00EB168A">
      <w:pPr>
        <w:rPr>
          <w:rFonts w:ascii="Times New Roman" w:hAnsi="Times New Roman" w:cs="Times New Roman"/>
          <w:b/>
          <w:bCs/>
        </w:rPr>
      </w:pPr>
      <w:r w:rsidRPr="00CA162E">
        <w:rPr>
          <w:rFonts w:ascii="Times New Roman" w:hAnsi="Times New Roman" w:cs="Times New Roman"/>
          <w:b/>
          <w:bCs/>
        </w:rPr>
        <w:t>Observation 2: Considering the conflict between agreements,</w:t>
      </w:r>
      <w:r w:rsidR="00A83A00">
        <w:rPr>
          <w:rFonts w:ascii="Times New Roman" w:hAnsi="Times New Roman" w:cs="Times New Roman"/>
          <w:b/>
          <w:bCs/>
        </w:rPr>
        <w:t xml:space="preserve"> only the feasibility </w:t>
      </w:r>
      <w:r w:rsidR="008C4915">
        <w:rPr>
          <w:rFonts w:ascii="Times New Roman" w:hAnsi="Times New Roman" w:cs="Times New Roman"/>
          <w:b/>
          <w:bCs/>
        </w:rPr>
        <w:t xml:space="preserve">of multi-chain </w:t>
      </w:r>
      <w:r w:rsidR="00A83A00">
        <w:rPr>
          <w:rFonts w:ascii="Times New Roman" w:hAnsi="Times New Roman" w:cs="Times New Roman"/>
          <w:b/>
          <w:bCs/>
        </w:rPr>
        <w:t>is confirm</w:t>
      </w:r>
      <w:r w:rsidR="004E0A5B">
        <w:rPr>
          <w:rFonts w:ascii="Times New Roman" w:hAnsi="Times New Roman" w:cs="Times New Roman"/>
          <w:b/>
          <w:bCs/>
        </w:rPr>
        <w:t xml:space="preserve">ed </w:t>
      </w:r>
      <w:r w:rsidR="00A83A00">
        <w:rPr>
          <w:rFonts w:ascii="Times New Roman" w:hAnsi="Times New Roman" w:cs="Times New Roman"/>
          <w:b/>
          <w:bCs/>
        </w:rPr>
        <w:t xml:space="preserve">for CBM between different frequency </w:t>
      </w:r>
      <w:r w:rsidR="004E0A5B">
        <w:rPr>
          <w:rFonts w:ascii="Times New Roman" w:hAnsi="Times New Roman" w:cs="Times New Roman"/>
          <w:b/>
          <w:bCs/>
        </w:rPr>
        <w:t>group</w:t>
      </w:r>
      <w:r w:rsidRPr="00CA162E">
        <w:rPr>
          <w:rFonts w:ascii="Times New Roman" w:hAnsi="Times New Roman" w:cs="Times New Roman"/>
          <w:b/>
          <w:bCs/>
        </w:rPr>
        <w:t>.</w:t>
      </w:r>
    </w:p>
    <w:p w14:paraId="4DAE09C2" w14:textId="77777777" w:rsidR="005F1DFB" w:rsidRDefault="005F1DFB" w:rsidP="00EB168A">
      <w:pPr>
        <w:rPr>
          <w:rFonts w:ascii="Times New Roman" w:hAnsi="Times New Roman" w:cs="Times New Roman"/>
        </w:rPr>
      </w:pPr>
    </w:p>
    <w:p w14:paraId="32F7EF66" w14:textId="3177C687" w:rsidR="00831FEE" w:rsidRDefault="004E0A5B" w:rsidP="00A31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discussion above, a </w:t>
      </w:r>
      <w:r w:rsidRPr="004E0A5B">
        <w:rPr>
          <w:rFonts w:ascii="Times New Roman" w:hAnsi="Times New Roman" w:cs="Times New Roman"/>
        </w:rPr>
        <w:t>possible compromise to move forward is</w:t>
      </w:r>
      <w:r>
        <w:rPr>
          <w:rFonts w:ascii="Times New Roman" w:hAnsi="Times New Roman" w:cs="Times New Roman"/>
        </w:rPr>
        <w:t xml:space="preserve"> </w:t>
      </w:r>
      <w:r w:rsidR="00831FEE">
        <w:rPr>
          <w:rFonts w:ascii="Times New Roman" w:hAnsi="Times New Roman" w:cs="Times New Roman"/>
        </w:rPr>
        <w:t xml:space="preserve">to down scope and only focus on the CBM between different frequency group based on multi-chain architecture. </w:t>
      </w:r>
      <w:r w:rsidR="00831FEE" w:rsidRPr="00831FEE">
        <w:rPr>
          <w:rFonts w:ascii="Times New Roman" w:hAnsi="Times New Roman" w:cs="Times New Roman"/>
        </w:rPr>
        <w:t>There are several benefits</w:t>
      </w:r>
      <w:r w:rsidR="00831FEE">
        <w:rPr>
          <w:rFonts w:ascii="Times New Roman" w:hAnsi="Times New Roman" w:cs="Times New Roman"/>
        </w:rPr>
        <w:t>:</w:t>
      </w:r>
    </w:p>
    <w:p w14:paraId="68D861F0" w14:textId="00F66E0A" w:rsidR="00A83A00" w:rsidRDefault="00831FEE" w:rsidP="00831FEE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need to discuss Fs, inter</w:t>
      </w:r>
    </w:p>
    <w:p w14:paraId="08E81ABA" w14:textId="5B080068" w:rsidR="00831FEE" w:rsidRDefault="00831FEE" w:rsidP="00831FEE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 xml:space="preserve">SD condition is easier to discuss due to only multi-chain </w:t>
      </w:r>
      <w:r w:rsidR="00A31530">
        <w:rPr>
          <w:rFonts w:ascii="Times New Roman" w:hAnsi="Times New Roman" w:cs="Times New Roman"/>
        </w:rPr>
        <w:t>was considered</w:t>
      </w:r>
      <w:r>
        <w:rPr>
          <w:rFonts w:ascii="Times New Roman" w:hAnsi="Times New Roman" w:cs="Times New Roman"/>
        </w:rPr>
        <w:t>.</w:t>
      </w:r>
    </w:p>
    <w:p w14:paraId="4058AECC" w14:textId="44356666" w:rsidR="008C4915" w:rsidRDefault="00831FEE" w:rsidP="00831FEE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requirement reduction</w:t>
      </w:r>
      <w:r w:rsidR="00A31530">
        <w:rPr>
          <w:rFonts w:ascii="Times New Roman" w:hAnsi="Times New Roman" w:cs="Times New Roman"/>
        </w:rPr>
        <w:t xml:space="preserve"> (“both”)</w:t>
      </w:r>
      <w:r>
        <w:rPr>
          <w:rFonts w:ascii="Times New Roman" w:hAnsi="Times New Roman" w:cs="Times New Roman"/>
        </w:rPr>
        <w:t xml:space="preserve"> is</w:t>
      </w:r>
      <w:r w:rsidR="008C4915">
        <w:rPr>
          <w:rFonts w:ascii="Times New Roman" w:hAnsi="Times New Roman" w:cs="Times New Roman"/>
        </w:rPr>
        <w:t xml:space="preserve"> clearer due to similar </w:t>
      </w:r>
      <w:r w:rsidR="00A31530">
        <w:rPr>
          <w:rFonts w:ascii="Times New Roman" w:hAnsi="Times New Roman" w:cs="Times New Roman"/>
        </w:rPr>
        <w:t xml:space="preserve">multi-chain </w:t>
      </w:r>
      <w:r w:rsidR="008C4915">
        <w:rPr>
          <w:rFonts w:ascii="Times New Roman" w:hAnsi="Times New Roman" w:cs="Times New Roman"/>
        </w:rPr>
        <w:t>architecture for both IBM and CBM</w:t>
      </w:r>
    </w:p>
    <w:p w14:paraId="6C284CF1" w14:textId="5D048E0A" w:rsidR="008C4915" w:rsidRDefault="008C4915" w:rsidP="00831FEE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L+H band combination, both IBM and CBM </w:t>
      </w:r>
      <w:r w:rsidR="00A31530">
        <w:rPr>
          <w:rFonts w:ascii="Times New Roman" w:hAnsi="Times New Roman" w:cs="Times New Roman"/>
        </w:rPr>
        <w:t xml:space="preserve">would be </w:t>
      </w:r>
      <w:r>
        <w:rPr>
          <w:rFonts w:ascii="Times New Roman" w:hAnsi="Times New Roman" w:cs="Times New Roman"/>
        </w:rPr>
        <w:t>enabled</w:t>
      </w:r>
    </w:p>
    <w:p w14:paraId="00367A25" w14:textId="77777777" w:rsidR="008C4915" w:rsidRDefault="008C4915" w:rsidP="008C4915">
      <w:pPr>
        <w:rPr>
          <w:rFonts w:ascii="Times New Roman" w:hAnsi="Times New Roman" w:cs="Times New Roman"/>
        </w:rPr>
      </w:pPr>
    </w:p>
    <w:p w14:paraId="0C7025A3" w14:textId="7062EC46" w:rsidR="00BB32B4" w:rsidRDefault="008C4915" w:rsidP="008C4915">
      <w:pPr>
        <w:rPr>
          <w:rFonts w:ascii="Times New Roman" w:hAnsi="Times New Roman" w:cs="Times New Roman"/>
          <w:b/>
          <w:bCs/>
        </w:rPr>
      </w:pPr>
      <w:r w:rsidRPr="008C4915">
        <w:rPr>
          <w:rFonts w:ascii="Times New Roman" w:hAnsi="Times New Roman" w:cs="Times New Roman"/>
          <w:b/>
          <w:bCs/>
        </w:rPr>
        <w:t xml:space="preserve">Proposal 1:  </w:t>
      </w:r>
      <w:r w:rsidR="00BB32B4" w:rsidRPr="00BB32B4">
        <w:rPr>
          <w:rFonts w:ascii="Times New Roman" w:hAnsi="Times New Roman" w:cs="Times New Roman"/>
          <w:b/>
          <w:bCs/>
        </w:rPr>
        <w:t xml:space="preserve">Complete CBM </w:t>
      </w:r>
      <w:r w:rsidR="00BB32B4">
        <w:rPr>
          <w:rFonts w:ascii="Times New Roman" w:hAnsi="Times New Roman" w:cs="Times New Roman"/>
          <w:b/>
          <w:bCs/>
        </w:rPr>
        <w:t>feature</w:t>
      </w:r>
      <w:r w:rsidR="00BB32B4" w:rsidRPr="00BB32B4">
        <w:rPr>
          <w:rFonts w:ascii="Times New Roman" w:hAnsi="Times New Roman" w:cs="Times New Roman"/>
          <w:b/>
          <w:bCs/>
        </w:rPr>
        <w:t xml:space="preserve"> by focusing on </w:t>
      </w:r>
      <w:r w:rsidR="00BB32B4">
        <w:rPr>
          <w:rFonts w:ascii="Times New Roman" w:hAnsi="Times New Roman" w:cs="Times New Roman"/>
          <w:b/>
          <w:bCs/>
        </w:rPr>
        <w:t>different frequency group with multi-chain only.</w:t>
      </w:r>
    </w:p>
    <w:p w14:paraId="1E0F2541" w14:textId="77777777" w:rsidR="00A31530" w:rsidRDefault="00A31530" w:rsidP="008C4915">
      <w:pPr>
        <w:rPr>
          <w:rFonts w:ascii="Times New Roman" w:hAnsi="Times New Roman" w:cs="Times New Roman"/>
          <w:b/>
          <w:bCs/>
        </w:rPr>
      </w:pPr>
    </w:p>
    <w:p w14:paraId="0812040B" w14:textId="1F7CA91B" w:rsidR="00831FEE" w:rsidRPr="008C4915" w:rsidRDefault="00BB32B4" w:rsidP="008C491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7CE4B26F" w14:textId="1BACDE18" w:rsidR="003C1897" w:rsidRDefault="008C4915" w:rsidP="00EB168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Pr="008C4915">
        <w:rPr>
          <w:rFonts w:ascii="Times New Roman" w:eastAsia="等线" w:hAnsi="Times New Roman" w:cs="Times New Roman"/>
          <w:kern w:val="0"/>
          <w:sz w:val="24"/>
          <w:szCs w:val="24"/>
        </w:rPr>
        <w:t>DC location reporting scheme for intra-band UL CA with more than 2 CCs</w:t>
      </w:r>
    </w:p>
    <w:p w14:paraId="1D666E88" w14:textId="0E8C7740" w:rsidR="00EB168A" w:rsidRDefault="001D5A5D" w:rsidP="00EB168A">
      <w:pPr>
        <w:rPr>
          <w:rFonts w:ascii="Times New Roman" w:hAnsi="Times New Roman" w:cs="Times New Roman"/>
        </w:rPr>
      </w:pPr>
      <w:r w:rsidRPr="001D5A5D">
        <w:rPr>
          <w:rFonts w:ascii="Times New Roman" w:hAnsi="Times New Roman" w:cs="Times New Roman"/>
        </w:rPr>
        <w:t xml:space="preserve">The remaining work of </w:t>
      </w:r>
      <w:r>
        <w:rPr>
          <w:rFonts w:ascii="Times New Roman" w:hAnsi="Times New Roman" w:cs="Times New Roman"/>
        </w:rPr>
        <w:t xml:space="preserve">DC </w:t>
      </w:r>
      <w:r>
        <w:rPr>
          <w:rFonts w:ascii="Times New Roman" w:hAnsi="Times New Roman" w:cs="Times New Roman" w:hint="eastAsia"/>
        </w:rPr>
        <w:t>location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reporting</w:t>
      </w:r>
      <w:r w:rsidRPr="001D5A5D">
        <w:rPr>
          <w:rFonts w:ascii="Times New Roman" w:hAnsi="Times New Roman" w:cs="Times New Roman"/>
        </w:rPr>
        <w:t xml:space="preserve"> is mainly </w:t>
      </w:r>
      <w:r>
        <w:rPr>
          <w:rFonts w:ascii="Times New Roman" w:hAnsi="Times New Roman" w:cs="Times New Roman" w:hint="eastAsia"/>
        </w:rPr>
        <w:t>offset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range,</w:t>
      </w:r>
      <w:r>
        <w:rPr>
          <w:rFonts w:ascii="Times New Roman" w:hAnsi="Times New Roman" w:cs="Times New Roman"/>
        </w:rPr>
        <w:t xml:space="preserve"> and we can try to complete it in an extra meeting.</w:t>
      </w:r>
      <w:r w:rsidR="00BB32B4">
        <w:rPr>
          <w:rFonts w:ascii="Times New Roman" w:hAnsi="Times New Roman" w:cs="Times New Roman"/>
        </w:rPr>
        <w:t xml:space="preserve"> </w:t>
      </w:r>
      <w:r w:rsidR="00A81B52" w:rsidRPr="00A81B52">
        <w:rPr>
          <w:rFonts w:ascii="Times New Roman" w:hAnsi="Times New Roman" w:cs="Times New Roman"/>
        </w:rPr>
        <w:t>One thing worth noting is that</w:t>
      </w:r>
      <w:r w:rsidR="00A81B52">
        <w:rPr>
          <w:rFonts w:ascii="Times New Roman" w:hAnsi="Times New Roman" w:cs="Times New Roman"/>
        </w:rPr>
        <w:t xml:space="preserve"> in RAN4#102e, we agree that the R17 new method should also cover 2CC case and we have the following conclusion</w:t>
      </w:r>
      <w:r w:rsidR="001A3079">
        <w:rPr>
          <w:rFonts w:ascii="Times New Roman" w:hAnsi="Times New Roman" w:cs="Times New Roman"/>
        </w:rPr>
        <w:t xml:space="preserve"> [4]</w:t>
      </w:r>
      <w:r w:rsidR="00A81B52">
        <w:rPr>
          <w:rFonts w:ascii="Times New Roman" w:hAnsi="Times New Roman" w:cs="Times New Roman"/>
        </w:rPr>
        <w:t>:</w:t>
      </w:r>
    </w:p>
    <w:p w14:paraId="0478AD74" w14:textId="77777777" w:rsidR="00A81B52" w:rsidRDefault="00A81B52" w:rsidP="00EB168A">
      <w:pPr>
        <w:rPr>
          <w:rFonts w:ascii="Times New Roman" w:hAnsi="Times New Roman" w:cs="Times New Roman"/>
        </w:rPr>
      </w:pPr>
    </w:p>
    <w:p w14:paraId="6FE358F4" w14:textId="77777777" w:rsidR="00A81B52" w:rsidRPr="000905C1" w:rsidRDefault="00A81B52" w:rsidP="00A81B52">
      <w:pPr>
        <w:tabs>
          <w:tab w:val="center" w:pos="5233"/>
        </w:tabs>
        <w:rPr>
          <w:rFonts w:ascii="Times New Roman" w:hAnsi="Times New Roman" w:cs="Times New Roman"/>
          <w:i/>
          <w:iCs/>
        </w:rPr>
      </w:pPr>
      <w:r w:rsidRPr="000905C1">
        <w:rPr>
          <w:rFonts w:ascii="Times New Roman" w:hAnsi="Times New Roman" w:cs="Times New Roman"/>
          <w:i/>
          <w:iCs/>
        </w:rPr>
        <w:t>“with more than 2 CCs” can be replaced with “2CCs and more”</w:t>
      </w:r>
    </w:p>
    <w:p w14:paraId="16F7C536" w14:textId="132ACBB8" w:rsidR="00A81B52" w:rsidRDefault="00A81B52" w:rsidP="00EB168A">
      <w:pPr>
        <w:rPr>
          <w:rFonts w:ascii="Times New Roman" w:hAnsi="Times New Roman" w:cs="Times New Roman"/>
        </w:rPr>
      </w:pPr>
    </w:p>
    <w:p w14:paraId="6BD61C05" w14:textId="353525F7" w:rsidR="00A81B52" w:rsidRDefault="00A81B52" w:rsidP="00EB16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Therefore, it is better to revise the WID to align with the agreement.</w:t>
      </w:r>
    </w:p>
    <w:p w14:paraId="52FE578F" w14:textId="0271F932" w:rsidR="00A81B52" w:rsidRDefault="00A81B52" w:rsidP="00EB168A">
      <w:pPr>
        <w:rPr>
          <w:rFonts w:ascii="Times New Roman" w:hAnsi="Times New Roman" w:cs="Times New Roman"/>
        </w:rPr>
      </w:pPr>
    </w:p>
    <w:p w14:paraId="6971AA62" w14:textId="4614F0C6" w:rsidR="00A81B52" w:rsidRDefault="00A81B52" w:rsidP="00EB168A">
      <w:pPr>
        <w:rPr>
          <w:rFonts w:ascii="Times New Roman" w:hAnsi="Times New Roman" w:cs="Times New Roman"/>
          <w:b/>
          <w:bCs/>
        </w:rPr>
      </w:pPr>
      <w:r w:rsidRPr="000905C1">
        <w:rPr>
          <w:rFonts w:ascii="Times New Roman" w:hAnsi="Times New Roman" w:cs="Times New Roman"/>
          <w:b/>
          <w:bCs/>
        </w:rPr>
        <w:t xml:space="preserve">Proposal 2: Revise the WID </w:t>
      </w:r>
      <w:r w:rsidR="001810EC">
        <w:rPr>
          <w:rFonts w:ascii="Times New Roman" w:hAnsi="Times New Roman" w:cs="Times New Roman"/>
          <w:b/>
          <w:bCs/>
        </w:rPr>
        <w:t xml:space="preserve">for DC-location part </w:t>
      </w:r>
      <w:r w:rsidRPr="000905C1">
        <w:rPr>
          <w:rFonts w:ascii="Times New Roman" w:hAnsi="Times New Roman" w:cs="Times New Roman"/>
          <w:b/>
          <w:bCs/>
        </w:rPr>
        <w:t>from “with more than 2 CCs” to “2CCs and more”</w:t>
      </w:r>
      <w:r w:rsidR="000905C1" w:rsidRPr="000905C1">
        <w:rPr>
          <w:rFonts w:ascii="Times New Roman" w:hAnsi="Times New Roman" w:cs="Times New Roman"/>
          <w:b/>
          <w:bCs/>
        </w:rPr>
        <w:t>.</w:t>
      </w:r>
    </w:p>
    <w:p w14:paraId="2C65C4AE" w14:textId="77777777" w:rsidR="00A31530" w:rsidRDefault="00A31530" w:rsidP="00EB168A">
      <w:pPr>
        <w:rPr>
          <w:rFonts w:ascii="Times New Roman" w:hAnsi="Times New Roman" w:cs="Times New Roman"/>
          <w:b/>
          <w:bCs/>
        </w:rPr>
      </w:pPr>
    </w:p>
    <w:p w14:paraId="42ECE26D" w14:textId="14B74192" w:rsidR="000905C1" w:rsidRDefault="000905C1" w:rsidP="00EB168A">
      <w:pPr>
        <w:rPr>
          <w:rFonts w:ascii="Times New Roman" w:hAnsi="Times New Roman" w:cs="Times New Roman"/>
          <w:b/>
          <w:bCs/>
        </w:rPr>
      </w:pPr>
    </w:p>
    <w:p w14:paraId="555B4CF0" w14:textId="496A360D" w:rsidR="000905C1" w:rsidRDefault="000905C1" w:rsidP="000905C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1A3079">
        <w:rPr>
          <w:rFonts w:ascii="Times New Roman" w:eastAsia="等线" w:hAnsi="Times New Roman" w:cs="Times New Roman"/>
          <w:kern w:val="0"/>
          <w:sz w:val="24"/>
          <w:szCs w:val="24"/>
        </w:rPr>
        <w:t>Introduce n</w:t>
      </w:r>
      <w:r w:rsidRPr="000905C1">
        <w:rPr>
          <w:rFonts w:ascii="Times New Roman" w:eastAsia="等线" w:hAnsi="Times New Roman" w:cs="Times New Roman"/>
          <w:kern w:val="0"/>
          <w:sz w:val="24"/>
          <w:szCs w:val="24"/>
        </w:rPr>
        <w:t xml:space="preserve">ew </w:t>
      </w:r>
      <w:r w:rsidR="001A3079">
        <w:rPr>
          <w:rFonts w:ascii="Times New Roman" w:eastAsia="等线" w:hAnsi="Times New Roman" w:cs="Times New Roman"/>
          <w:kern w:val="0"/>
          <w:sz w:val="24"/>
          <w:szCs w:val="24"/>
        </w:rPr>
        <w:t xml:space="preserve">FR2 </w:t>
      </w:r>
      <w:r w:rsidRPr="000905C1">
        <w:rPr>
          <w:rFonts w:ascii="Times New Roman" w:eastAsia="等线" w:hAnsi="Times New Roman" w:cs="Times New Roman"/>
          <w:kern w:val="0"/>
          <w:sz w:val="24"/>
          <w:szCs w:val="24"/>
        </w:rPr>
        <w:t xml:space="preserve">CA </w:t>
      </w:r>
      <w:r w:rsidR="001A3079">
        <w:rPr>
          <w:rFonts w:ascii="Times New Roman" w:eastAsia="等线" w:hAnsi="Times New Roman" w:cs="Times New Roman"/>
          <w:kern w:val="0"/>
          <w:sz w:val="24"/>
          <w:szCs w:val="24"/>
        </w:rPr>
        <w:t>BW</w:t>
      </w:r>
      <w:r w:rsidRPr="000905C1">
        <w:rPr>
          <w:rFonts w:ascii="Times New Roman" w:eastAsia="等线" w:hAnsi="Times New Roman" w:cs="Times New Roman"/>
          <w:kern w:val="0"/>
          <w:sz w:val="24"/>
          <w:szCs w:val="24"/>
        </w:rPr>
        <w:t xml:space="preserve"> class</w:t>
      </w:r>
    </w:p>
    <w:p w14:paraId="41E2CC50" w14:textId="6BE04013" w:rsidR="000905C1" w:rsidRDefault="001A3079" w:rsidP="000905C1">
      <w:pPr>
        <w:rPr>
          <w:rFonts w:ascii="Times New Roman" w:hAnsi="Times New Roman" w:cs="Times New Roman"/>
        </w:rPr>
      </w:pPr>
      <w:r w:rsidRPr="001A3079">
        <w:rPr>
          <w:rFonts w:ascii="Times New Roman" w:hAnsi="Times New Roman" w:cs="Times New Roman"/>
        </w:rPr>
        <w:t xml:space="preserve">This part of the discussion is </w:t>
      </w:r>
      <w:r>
        <w:rPr>
          <w:rFonts w:ascii="Times New Roman" w:hAnsi="Times New Roman" w:cs="Times New Roman"/>
        </w:rPr>
        <w:t>also</w:t>
      </w:r>
      <w:r w:rsidRPr="001A3079">
        <w:rPr>
          <w:rFonts w:ascii="Times New Roman" w:hAnsi="Times New Roman" w:cs="Times New Roman"/>
        </w:rPr>
        <w:t xml:space="preserve"> </w:t>
      </w:r>
      <w:r w:rsidR="001810EC">
        <w:rPr>
          <w:rFonts w:ascii="Times New Roman" w:hAnsi="Times New Roman" w:cs="Times New Roman"/>
        </w:rPr>
        <w:t>controversial</w:t>
      </w:r>
      <w:r>
        <w:rPr>
          <w:rFonts w:ascii="Times New Roman" w:hAnsi="Times New Roman" w:cs="Times New Roman"/>
        </w:rPr>
        <w:t>.</w:t>
      </w:r>
      <w:r w:rsidRPr="001A3079">
        <w:t xml:space="preserve"> </w:t>
      </w:r>
      <w:r w:rsidR="001810EC" w:rsidRPr="001810EC">
        <w:rPr>
          <w:rFonts w:ascii="Times New Roman" w:hAnsi="Times New Roman" w:cs="Times New Roman"/>
        </w:rPr>
        <w:t>However, with</w:t>
      </w:r>
      <w:r w:rsidRPr="001A3079">
        <w:rPr>
          <w:rFonts w:ascii="Times New Roman" w:hAnsi="Times New Roman" w:cs="Times New Roman"/>
        </w:rPr>
        <w:t xml:space="preserve"> the efforts of several meetings, the options ha</w:t>
      </w:r>
      <w:r w:rsidR="00682C96">
        <w:rPr>
          <w:rFonts w:ascii="Times New Roman" w:hAnsi="Times New Roman" w:cs="Times New Roman"/>
        </w:rPr>
        <w:t>ve</w:t>
      </w:r>
      <w:r w:rsidRPr="001A3079">
        <w:rPr>
          <w:rFonts w:ascii="Times New Roman" w:hAnsi="Times New Roman" w:cs="Times New Roman"/>
        </w:rPr>
        <w:t xml:space="preserve"> been </w:t>
      </w:r>
      <w:r w:rsidR="001810EC">
        <w:rPr>
          <w:rFonts w:ascii="Times New Roman" w:hAnsi="Times New Roman" w:cs="Times New Roman"/>
        </w:rPr>
        <w:t xml:space="preserve">basically </w:t>
      </w:r>
      <w:r w:rsidR="00682C96">
        <w:rPr>
          <w:rFonts w:ascii="Times New Roman" w:hAnsi="Times New Roman" w:cs="Times New Roman"/>
        </w:rPr>
        <w:t>down selected</w:t>
      </w:r>
      <w:r w:rsidRPr="001A3079">
        <w:rPr>
          <w:rFonts w:ascii="Times New Roman" w:hAnsi="Times New Roman" w:cs="Times New Roman"/>
        </w:rPr>
        <w:t xml:space="preserve"> to </w:t>
      </w:r>
      <w:r w:rsidR="001810EC">
        <w:rPr>
          <w:rFonts w:ascii="Times New Roman" w:hAnsi="Times New Roman" w:cs="Times New Roman"/>
        </w:rPr>
        <w:t>a few</w:t>
      </w:r>
      <w:r w:rsidR="00682C96">
        <w:rPr>
          <w:rFonts w:ascii="Times New Roman" w:hAnsi="Times New Roman" w:cs="Times New Roman"/>
        </w:rPr>
        <w:t xml:space="preserve"> candidates</w:t>
      </w:r>
      <w:r w:rsidR="001810EC">
        <w:rPr>
          <w:rFonts w:ascii="Times New Roman" w:hAnsi="Times New Roman" w:cs="Times New Roman"/>
        </w:rPr>
        <w:t xml:space="preserve"> with thorough analysis</w:t>
      </w:r>
      <w:r w:rsidR="00682C96">
        <w:rPr>
          <w:rFonts w:ascii="Times New Roman" w:hAnsi="Times New Roman" w:cs="Times New Roman"/>
        </w:rPr>
        <w:t xml:space="preserve">. </w:t>
      </w:r>
      <w:r w:rsidR="001810EC">
        <w:rPr>
          <w:rFonts w:ascii="Times New Roman" w:hAnsi="Times New Roman" w:cs="Times New Roman"/>
        </w:rPr>
        <w:t xml:space="preserve">It is likely that </w:t>
      </w:r>
      <w:proofErr w:type="gramStart"/>
      <w:r w:rsidR="001810EC">
        <w:rPr>
          <w:rFonts w:ascii="Times New Roman" w:hAnsi="Times New Roman" w:cs="Times New Roman"/>
        </w:rPr>
        <w:t>an</w:t>
      </w:r>
      <w:proofErr w:type="gramEnd"/>
      <w:r w:rsidR="001810EC">
        <w:rPr>
          <w:rFonts w:ascii="Times New Roman" w:hAnsi="Times New Roman" w:cs="Times New Roman"/>
        </w:rPr>
        <w:t xml:space="preserve"> compromise can be expected </w:t>
      </w:r>
      <w:r w:rsidR="00682C96">
        <w:rPr>
          <w:rFonts w:ascii="Times New Roman" w:hAnsi="Times New Roman" w:cs="Times New Roman"/>
        </w:rPr>
        <w:t>in an extra meeting.</w:t>
      </w:r>
    </w:p>
    <w:p w14:paraId="3E1DC7C6" w14:textId="1785B93E" w:rsidR="00682C96" w:rsidRDefault="00682C96" w:rsidP="000905C1">
      <w:pPr>
        <w:rPr>
          <w:rFonts w:ascii="Times New Roman" w:hAnsi="Times New Roman" w:cs="Times New Roman"/>
        </w:rPr>
      </w:pPr>
    </w:p>
    <w:p w14:paraId="00204FDA" w14:textId="7114463A" w:rsidR="00682C96" w:rsidRPr="001A3079" w:rsidRDefault="00682C96" w:rsidP="000905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discussion above, a revised WID </w:t>
      </w:r>
      <w:r w:rsidR="00A31530">
        <w:rPr>
          <w:rFonts w:ascii="Times New Roman" w:hAnsi="Times New Roman" w:cs="Times New Roman"/>
        </w:rPr>
        <w:t xml:space="preserve">objective </w:t>
      </w:r>
      <w:r>
        <w:rPr>
          <w:rFonts w:ascii="Times New Roman" w:hAnsi="Times New Roman" w:cs="Times New Roman"/>
        </w:rPr>
        <w:t>is provided in Annex.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44B8D723" w14:textId="23725C64" w:rsidR="00682C96" w:rsidRPr="00682C96" w:rsidRDefault="00682C96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discuss the remaining work of R17 NR FR2 RF and</w:t>
      </w:r>
      <w:r w:rsidR="00355EAA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proposals are listed below.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55412C7A" w14:textId="15070C25" w:rsidR="00682C96" w:rsidRPr="00682C96" w:rsidRDefault="00682C96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82C9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1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>: To move forward, the Fs, inter related discussion should be avoided, so</w:t>
      </w:r>
      <w:r w:rsidR="001810EC" w:rsidRPr="001810EC">
        <w:rPr>
          <w:rFonts w:ascii="Times New Roman" w:eastAsia="等线" w:hAnsi="Times New Roman" w:cs="Times New Roman"/>
          <w:kern w:val="0"/>
          <w:sz w:val="20"/>
          <w:szCs w:val="20"/>
        </w:rPr>
        <w:t xml:space="preserve"> currently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 xml:space="preserve"> it is better not to </w:t>
      </w:r>
      <w:r w:rsidR="00A31530">
        <w:rPr>
          <w:rFonts w:ascii="Times New Roman" w:eastAsia="等线" w:hAnsi="Times New Roman" w:cs="Times New Roman"/>
          <w:kern w:val="0"/>
          <w:sz w:val="20"/>
          <w:szCs w:val="20"/>
        </w:rPr>
        <w:t>discuss</w:t>
      </w:r>
      <w:r w:rsidR="00A31530" w:rsidRPr="00682C96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>the requirement for single-chain UE.</w:t>
      </w:r>
    </w:p>
    <w:p w14:paraId="40541CF6" w14:textId="77777777" w:rsidR="00682C96" w:rsidRPr="00682C96" w:rsidRDefault="00682C96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82C9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2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>: Considering the conflict between agreements, only the feasibility of multi-chain is confirmed for CBM between different frequency group.</w:t>
      </w:r>
    </w:p>
    <w:p w14:paraId="75E7DEA2" w14:textId="4A69A901" w:rsidR="00682C96" w:rsidRPr="00682C96" w:rsidRDefault="00682C96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82C9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1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 xml:space="preserve">: </w:t>
      </w:r>
      <w:r w:rsidR="00A31530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>Complete CBM feature by focusing on different frequency group with multi-chain only.</w:t>
      </w:r>
    </w:p>
    <w:p w14:paraId="1FCB412A" w14:textId="239E1739" w:rsidR="00D8281A" w:rsidRDefault="00682C96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82C96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Proposal 2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 xml:space="preserve">: </w:t>
      </w:r>
      <w:r w:rsidR="00A31530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 xml:space="preserve">Revise the WID </w:t>
      </w:r>
      <w:r w:rsidR="001810EC" w:rsidRPr="001810EC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DC-location part </w:t>
      </w:r>
      <w:r w:rsidRPr="00682C96">
        <w:rPr>
          <w:rFonts w:ascii="Times New Roman" w:eastAsia="等线" w:hAnsi="Times New Roman" w:cs="Times New Roman"/>
          <w:kern w:val="0"/>
          <w:sz w:val="20"/>
          <w:szCs w:val="20"/>
        </w:rPr>
        <w:t>from “with more than 2 CCs” to “2CCs and more”.</w:t>
      </w:r>
    </w:p>
    <w:p w14:paraId="75ACEB67" w14:textId="77777777" w:rsidR="001810EC" w:rsidRPr="00682C96" w:rsidRDefault="001810EC" w:rsidP="00682C96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7D7D35B" w:rsidR="00DB2092" w:rsidRDefault="00EB168A" w:rsidP="00707ED4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B168A">
        <w:rPr>
          <w:rFonts w:ascii="Times New Roman" w:eastAsia="等线" w:hAnsi="Times New Roman" w:cs="Times New Roman"/>
          <w:kern w:val="0"/>
          <w:sz w:val="20"/>
          <w:szCs w:val="20"/>
        </w:rPr>
        <w:t>R4-2206507</w:t>
      </w:r>
      <w:r w:rsidRPr="00EB168A">
        <w:rPr>
          <w:rFonts w:ascii="Times New Roman" w:eastAsia="等线" w:hAnsi="Times New Roman" w:cs="Times New Roman"/>
          <w:kern w:val="0"/>
          <w:sz w:val="20"/>
          <w:szCs w:val="20"/>
        </w:rPr>
        <w:tab/>
        <w:t>WF for FR2 DL CA,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EB168A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RAN4#102e</w:t>
      </w:r>
    </w:p>
    <w:p w14:paraId="0DD42626" w14:textId="45922DF5" w:rsidR="00695DF4" w:rsidRDefault="00695DF4" w:rsidP="00695DF4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95DF4">
        <w:rPr>
          <w:rFonts w:ascii="Times New Roman" w:eastAsia="等线" w:hAnsi="Times New Roman" w:cs="Times New Roman"/>
          <w:kern w:val="0"/>
          <w:sz w:val="20"/>
          <w:szCs w:val="20"/>
        </w:rPr>
        <w:t>R4-2107947</w:t>
      </w:r>
      <w:r w:rsidRPr="00695DF4">
        <w:rPr>
          <w:rFonts w:ascii="Times New Roman" w:eastAsia="等线" w:hAnsi="Times New Roman" w:cs="Times New Roman"/>
          <w:kern w:val="0"/>
          <w:sz w:val="20"/>
          <w:szCs w:val="20"/>
        </w:rPr>
        <w:tab/>
        <w:t>Email discussion summary for [99-e][137] NR_RF_FR2_req_enh2_Part_1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695DF4">
        <w:rPr>
          <w:rFonts w:ascii="Times New Roman" w:eastAsia="等线" w:hAnsi="Times New Roman" w:cs="Times New Roman"/>
          <w:kern w:val="0"/>
          <w:sz w:val="20"/>
          <w:szCs w:val="20"/>
        </w:rPr>
        <w:t>Moderator (Nokia)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RAN4#99e</w:t>
      </w:r>
    </w:p>
    <w:p w14:paraId="13F9F190" w14:textId="003795A8" w:rsidR="00695DF4" w:rsidRDefault="00B47391" w:rsidP="00D66932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A162E">
        <w:rPr>
          <w:rFonts w:ascii="Times New Roman" w:eastAsia="等线" w:hAnsi="Times New Roman" w:cs="Times New Roman"/>
          <w:kern w:val="0"/>
          <w:sz w:val="20"/>
          <w:szCs w:val="20"/>
        </w:rPr>
        <w:t>R4-2114960</w:t>
      </w:r>
      <w:r w:rsidRPr="00CA162E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FR2 DL CA based on CBM</w:t>
      </w:r>
      <w:r w:rsidR="00CA162E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CA162E">
        <w:rPr>
          <w:rFonts w:ascii="Times New Roman" w:eastAsia="等线" w:hAnsi="Times New Roman" w:cs="Times New Roman"/>
          <w:kern w:val="0"/>
          <w:sz w:val="20"/>
          <w:szCs w:val="20"/>
        </w:rPr>
        <w:t>Qualcomm Incorporated</w:t>
      </w:r>
      <w:r w:rsidR="00CA162E">
        <w:rPr>
          <w:rFonts w:ascii="Times New Roman" w:eastAsia="等线" w:hAnsi="Times New Roman" w:cs="Times New Roman"/>
          <w:kern w:val="0"/>
          <w:sz w:val="20"/>
          <w:szCs w:val="20"/>
        </w:rPr>
        <w:t>, RAN4#100e</w:t>
      </w:r>
    </w:p>
    <w:p w14:paraId="14A9445F" w14:textId="3110891B" w:rsidR="000905C1" w:rsidRPr="000905C1" w:rsidRDefault="000905C1" w:rsidP="00512DAD">
      <w:pPr>
        <w:pStyle w:val="ac"/>
        <w:numPr>
          <w:ilvl w:val="0"/>
          <w:numId w:val="19"/>
        </w:num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905C1">
        <w:rPr>
          <w:rFonts w:ascii="Times New Roman" w:eastAsia="等线" w:hAnsi="Times New Roman" w:cs="Times New Roman"/>
          <w:kern w:val="0"/>
          <w:sz w:val="20"/>
          <w:szCs w:val="20"/>
        </w:rPr>
        <w:t xml:space="preserve">R4-2206514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0905C1">
        <w:rPr>
          <w:rFonts w:ascii="Times New Roman" w:eastAsia="等线" w:hAnsi="Times New Roman" w:cs="Times New Roman"/>
          <w:kern w:val="0"/>
          <w:sz w:val="20"/>
          <w:szCs w:val="20"/>
        </w:rPr>
        <w:t>WF on DC Location</w:t>
      </w:r>
      <w:r w:rsidRPr="000905C1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0905C1">
        <w:rPr>
          <w:rFonts w:ascii="Times New Roman" w:eastAsia="等线" w:hAnsi="Times New Roman" w:cs="Times New Roman"/>
          <w:kern w:val="0"/>
          <w:sz w:val="20"/>
          <w:szCs w:val="20"/>
        </w:rPr>
        <w:t xml:space="preserve"> vivo, RAN4#102e</w:t>
      </w:r>
    </w:p>
    <w:p w14:paraId="6F750CF8" w14:textId="7707753B" w:rsidR="000905C1" w:rsidRDefault="000905C1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74294C32" w14:textId="6F5D0C6D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FB2B1F3" w14:textId="656196F5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6BE9337B" w14:textId="6C68E6E6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F6EF115" w14:textId="2E2358EB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D17023F" w14:textId="16BDDA52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C6D2E72" w14:textId="539B76CC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E295078" w14:textId="6200D5B2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5130027" w14:textId="54F9C6FC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D53A431" w14:textId="5CCE9BD4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7D3CFE69" w14:textId="27F8FFA7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67466BD" w14:textId="0A961590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AC5F1EE" w14:textId="56DF0F47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4659EC23" w14:textId="02C4D049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37744A1" w14:textId="2190B29A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47208DD2" w14:textId="46ED7CE4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FDD1B3C" w14:textId="006A8F90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31234B9" w14:textId="3C7D5388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EFA61D6" w14:textId="56880D3B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C707D01" w14:textId="427870C5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18B1481" w14:textId="6F9E51A8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7AF8E19" w14:textId="14EB167F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9CACF92" w14:textId="1489C7D1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4C3641D" w14:textId="56E44F13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FBA81FE" w14:textId="0119AAF2" w:rsidR="00355EAA" w:rsidRDefault="00355EAA" w:rsidP="00355E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0BFA5D5" w14:textId="0C97ED7C" w:rsidR="00355EAA" w:rsidRPr="001810EC" w:rsidRDefault="00355EAA" w:rsidP="001810EC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1810EC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Annex</w:t>
      </w:r>
    </w:p>
    <w:p w14:paraId="51359651" w14:textId="77777777" w:rsidR="00355EAA" w:rsidRPr="00355EAA" w:rsidRDefault="00355EAA" w:rsidP="00355EAA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</w:pPr>
      <w:r w:rsidRPr="00355EAA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>4</w:t>
      </w:r>
      <w:r w:rsidRPr="00355EAA">
        <w:rPr>
          <w:rFonts w:ascii="Arial" w:eastAsia="Times New Roman" w:hAnsi="Arial" w:cs="Times New Roman"/>
          <w:kern w:val="0"/>
          <w:sz w:val="32"/>
          <w:szCs w:val="20"/>
          <w:lang w:val="en-GB" w:eastAsia="en-US"/>
        </w:rPr>
        <w:tab/>
        <w:t>Objective</w:t>
      </w:r>
    </w:p>
    <w:p w14:paraId="0FD483BC" w14:textId="77777777" w:rsidR="00355EAA" w:rsidRPr="00355EAA" w:rsidRDefault="00355EAA" w:rsidP="00355EA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color w:val="0000FF"/>
          <w:kern w:val="0"/>
          <w:sz w:val="28"/>
          <w:szCs w:val="20"/>
          <w:lang w:val="en-GB" w:eastAsia="en-US"/>
        </w:rPr>
      </w:pPr>
      <w:r w:rsidRPr="00355EAA">
        <w:rPr>
          <w:rFonts w:ascii="Arial" w:eastAsia="Times New Roman" w:hAnsi="Arial" w:cs="Times New Roman"/>
          <w:color w:val="0000FF"/>
          <w:kern w:val="0"/>
          <w:sz w:val="28"/>
          <w:szCs w:val="20"/>
          <w:lang w:val="en-GB" w:eastAsia="en-US"/>
        </w:rPr>
        <w:t>4.1</w:t>
      </w:r>
      <w:r w:rsidRPr="00355EAA">
        <w:rPr>
          <w:rFonts w:ascii="Arial" w:eastAsia="Times New Roman" w:hAnsi="Arial" w:cs="Times New Roman"/>
          <w:color w:val="0000FF"/>
          <w:kern w:val="0"/>
          <w:sz w:val="28"/>
          <w:szCs w:val="20"/>
          <w:lang w:val="en-GB" w:eastAsia="en-US"/>
        </w:rPr>
        <w:tab/>
        <w:t>Objective of SI or Core part WI or Testing part WI</w:t>
      </w:r>
    </w:p>
    <w:p w14:paraId="66CE82C2" w14:textId="77777777" w:rsidR="00355EAA" w:rsidRPr="00355EAA" w:rsidRDefault="00355EAA" w:rsidP="00355EAA">
      <w:p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>The purpose of this work item is to specify the following FR2 UE features and associated requirements:</w:t>
      </w:r>
    </w:p>
    <w:p w14:paraId="1B7B46E9" w14:textId="77777777" w:rsidR="00355EAA" w:rsidRPr="00355EAA" w:rsidRDefault="00355EAA" w:rsidP="00355EAA">
      <w:pPr>
        <w:numPr>
          <w:ilvl w:val="0"/>
          <w:numId w:val="26"/>
        </w:num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bookmarkStart w:id="2" w:name="_Hlk97654501"/>
      <w:r w:rsidRPr="00355EAA">
        <w:rPr>
          <w:rFonts w:ascii="Calibri" w:eastAsia="Calibri" w:hAnsi="Calibri" w:cs="Times New Roman"/>
          <w:sz w:val="20"/>
          <w:szCs w:val="20"/>
        </w:rPr>
        <w:t>Inter-band DL CA enhancements [RAN4 RF/RRM]</w:t>
      </w:r>
    </w:p>
    <w:p w14:paraId="635C2AD7" w14:textId="77777777" w:rsidR="00355EAA" w:rsidRPr="00355EAA" w:rsidRDefault="00355EAA" w:rsidP="00355EAA">
      <w:pPr>
        <w:numPr>
          <w:ilvl w:val="1"/>
          <w:numId w:val="26"/>
        </w:numPr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 xml:space="preserve">Agree a method how applicable CBM/IBM information is captured into specification for a particular CA configuration. Agree how it is decided whether a certain CA configuration is assuming CBM or IBM based requirements (for-example is applicability based on operator request or some general rule or are all CA configurations applicable for both CBM and IBM). </w:t>
      </w:r>
    </w:p>
    <w:p w14:paraId="61E45DE9" w14:textId="77777777" w:rsidR="00355EAA" w:rsidRPr="00355EAA" w:rsidRDefault="00355EAA" w:rsidP="00355EAA">
      <w:pPr>
        <w:numPr>
          <w:ilvl w:val="1"/>
          <w:numId w:val="26"/>
        </w:numPr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>Study and if feasible define UE requirements for CBM between different freq. groups (e.g. 28GHz + 37GHz). (Study concluded to be feasible in RAN4#100)</w:t>
      </w:r>
    </w:p>
    <w:p w14:paraId="10F38B64" w14:textId="77777777" w:rsidR="00355EAA" w:rsidRPr="00355EAA" w:rsidRDefault="00355EAA" w:rsidP="00355EAA">
      <w:pPr>
        <w:numPr>
          <w:ilvl w:val="1"/>
          <w:numId w:val="26"/>
        </w:numPr>
        <w:ind w:left="2517" w:hanging="357"/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>Define requirements for CA_n258A-n260A and CA_n257A-n259A based on IBM (Note these CA configurations will be moved to Basket WI in RAN#90 and more combinations may be added to Basket WI later). (Completed in RAN4#99e)</w:t>
      </w:r>
    </w:p>
    <w:p w14:paraId="6A372356" w14:textId="57C9AC9F" w:rsidR="00355EAA" w:rsidRPr="00355EAA" w:rsidDel="00355EAA" w:rsidRDefault="00355EAA" w:rsidP="00355EAA">
      <w:pPr>
        <w:numPr>
          <w:ilvl w:val="1"/>
          <w:numId w:val="26"/>
        </w:numPr>
        <w:contextualSpacing/>
        <w:rPr>
          <w:del w:id="3" w:author="vivo" w:date="2022-03-08T17:55:00Z"/>
          <w:rFonts w:ascii="Calibri" w:eastAsia="宋体" w:hAnsi="Calibri" w:cs="Times New Roman"/>
          <w:sz w:val="20"/>
          <w:szCs w:val="20"/>
        </w:rPr>
      </w:pPr>
      <w:del w:id="4" w:author="vivo" w:date="2022-03-08T17:55:00Z">
        <w:r w:rsidRPr="00355EAA" w:rsidDel="00355EAA">
          <w:rPr>
            <w:rFonts w:ascii="Calibri" w:eastAsia="宋体" w:hAnsi="Calibri" w:cs="Times New Roman"/>
            <w:sz w:val="20"/>
            <w:szCs w:val="20"/>
          </w:rPr>
          <w:delText>Define UE requirements for inter-band CA within the same freq. group (e.g. 28GHz + 28GHz) and between different freq. groups (e.g. 28GHz + 37GHz) for common beam management (CBM) based on requested band combinations. Evaluate performance impact based on deployment conditions and design constraints, including outcome of MRTD requirement if any.</w:delText>
        </w:r>
      </w:del>
    </w:p>
    <w:p w14:paraId="60539A4B" w14:textId="77777777" w:rsidR="00355EAA" w:rsidRPr="00355EAA" w:rsidRDefault="00355EAA" w:rsidP="00355EAA">
      <w:pPr>
        <w:numPr>
          <w:ilvl w:val="1"/>
          <w:numId w:val="26"/>
        </w:numPr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>Study and if feasible define UE RF requirements for inter-band CA within the same freq. group (e.g. 28GHz + 28GHz)</w:t>
      </w:r>
      <w:r w:rsidRPr="00355EAA" w:rsidDel="00620CF4">
        <w:rPr>
          <w:rFonts w:ascii="Calibri" w:eastAsia="宋体" w:hAnsi="Calibri" w:cs="Times New Roman"/>
          <w:sz w:val="20"/>
          <w:szCs w:val="20"/>
        </w:rPr>
        <w:t xml:space="preserve"> </w:t>
      </w:r>
      <w:r w:rsidRPr="00355EAA">
        <w:rPr>
          <w:rFonts w:ascii="Calibri" w:eastAsia="宋体" w:hAnsi="Calibri" w:cs="Times New Roman"/>
          <w:sz w:val="20"/>
          <w:szCs w:val="20"/>
        </w:rPr>
        <w:t xml:space="preserve">for (IBM) based on explicitly requested band combinations. </w:t>
      </w:r>
      <w:r w:rsidRPr="00355EAA">
        <w:rPr>
          <w:rFonts w:ascii="Calibri" w:eastAsia="宋体" w:hAnsi="Calibri" w:cs="Times New Roman"/>
          <w:lang w:eastAsia="ja-JP"/>
        </w:rPr>
        <w:t>(on hold until there is operator request</w:t>
      </w:r>
      <w:r w:rsidRPr="00355EAA">
        <w:rPr>
          <w:rFonts w:ascii="Calibri" w:eastAsia="宋体" w:hAnsi="Calibri" w:cs="Times New Roman"/>
        </w:rPr>
        <w:t xml:space="preserve"> </w:t>
      </w:r>
      <w:r w:rsidRPr="00355EAA">
        <w:rPr>
          <w:rFonts w:ascii="Calibri" w:eastAsia="宋体" w:hAnsi="Calibri" w:cs="Times New Roman"/>
          <w:lang w:eastAsia="ja-JP"/>
        </w:rPr>
        <w:t>or CBM requirements are finalized</w:t>
      </w:r>
      <w:r w:rsidRPr="00355EAA">
        <w:rPr>
          <w:rFonts w:ascii="Calibri" w:eastAsia="宋体" w:hAnsi="Calibri" w:cs="Times New Roman"/>
        </w:rPr>
        <w:t xml:space="preserve"> </w:t>
      </w:r>
      <w:r w:rsidRPr="00355EAA">
        <w:rPr>
          <w:rFonts w:ascii="Calibri" w:eastAsia="宋体" w:hAnsi="Calibri" w:cs="Times New Roman"/>
          <w:lang w:eastAsia="ja-JP"/>
        </w:rPr>
        <w:t>for one band combination)</w:t>
      </w:r>
    </w:p>
    <w:p w14:paraId="02531959" w14:textId="77777777" w:rsidR="00355EAA" w:rsidRPr="00355EAA" w:rsidRDefault="00355EAA" w:rsidP="00355EAA">
      <w:pPr>
        <w:numPr>
          <w:ilvl w:val="1"/>
          <w:numId w:val="26"/>
        </w:numPr>
        <w:contextualSpacing/>
        <w:rPr>
          <w:rFonts w:ascii="Calibri" w:eastAsia="宋体" w:hAnsi="Calibri" w:cs="Times New Roman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Both RF and RRM requirement aspects are in scope for DL </w:t>
      </w:r>
      <w:proofErr w:type="spellStart"/>
      <w:r w:rsidRPr="00355EAA">
        <w:rPr>
          <w:rFonts w:ascii="Calibri" w:eastAsia="Calibri" w:hAnsi="Calibri" w:cs="Times New Roman"/>
          <w:sz w:val="20"/>
          <w:szCs w:val="20"/>
        </w:rPr>
        <w:t>interband</w:t>
      </w:r>
      <w:proofErr w:type="spellEnd"/>
      <w:r w:rsidRPr="00355EAA">
        <w:rPr>
          <w:rFonts w:ascii="Calibri" w:eastAsia="Calibri" w:hAnsi="Calibri" w:cs="Times New Roman"/>
          <w:sz w:val="20"/>
          <w:szCs w:val="20"/>
        </w:rPr>
        <w:t xml:space="preserve"> CA.</w:t>
      </w:r>
    </w:p>
    <w:p w14:paraId="4900269A" w14:textId="77777777" w:rsidR="00355EAA" w:rsidRPr="00355EAA" w:rsidRDefault="00355EAA" w:rsidP="00355EAA">
      <w:pPr>
        <w:numPr>
          <w:ilvl w:val="0"/>
          <w:numId w:val="26"/>
        </w:num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Inter-band UL CA [RAN4 RF/RRM] </w:t>
      </w:r>
    </w:p>
    <w:p w14:paraId="25D5AF6D" w14:textId="77777777" w:rsidR="00355EAA" w:rsidRPr="00355EAA" w:rsidRDefault="00355EAA" w:rsidP="00355EAA">
      <w:pPr>
        <w:numPr>
          <w:ilvl w:val="1"/>
          <w:numId w:val="26"/>
        </w:numPr>
        <w:ind w:left="2517" w:hanging="357"/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>Specify requirements for inter-band UL CA for two bands between different frequency groups based on IBM.</w:t>
      </w:r>
    </w:p>
    <w:p w14:paraId="11B7AC09" w14:textId="77777777" w:rsidR="00355EAA" w:rsidRPr="00355EAA" w:rsidRDefault="00355EAA" w:rsidP="00355EAA">
      <w:pPr>
        <w:numPr>
          <w:ilvl w:val="1"/>
          <w:numId w:val="26"/>
        </w:numPr>
        <w:ind w:left="2517" w:hanging="357"/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 xml:space="preserve">Define requirements </w:t>
      </w:r>
      <w:proofErr w:type="gramStart"/>
      <w:r w:rsidRPr="00355EAA">
        <w:rPr>
          <w:rFonts w:ascii="Calibri" w:eastAsia="宋体" w:hAnsi="Calibri" w:cs="Times New Roman"/>
          <w:sz w:val="20"/>
          <w:szCs w:val="20"/>
        </w:rPr>
        <w:t>for  CA</w:t>
      </w:r>
      <w:proofErr w:type="gramEnd"/>
      <w:r w:rsidRPr="00355EAA">
        <w:rPr>
          <w:rFonts w:ascii="Calibri" w:eastAsia="宋体" w:hAnsi="Calibri" w:cs="Times New Roman"/>
          <w:sz w:val="20"/>
          <w:szCs w:val="20"/>
        </w:rPr>
        <w:t>_n257A-n259A based on IBM (Note this CA configuration will be moved to Basket WI in RAN#90 and more combinations may be added to Basket WI later).</w:t>
      </w:r>
    </w:p>
    <w:p w14:paraId="4E4F9B07" w14:textId="77777777" w:rsidR="00355EAA" w:rsidRPr="00355EAA" w:rsidRDefault="00355EAA" w:rsidP="00355EAA">
      <w:pPr>
        <w:numPr>
          <w:ilvl w:val="1"/>
          <w:numId w:val="26"/>
        </w:numPr>
        <w:ind w:left="2517" w:hanging="357"/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Both RF and RRM requirement aspects are in scope for UL </w:t>
      </w:r>
      <w:proofErr w:type="spellStart"/>
      <w:r w:rsidRPr="00355EAA">
        <w:rPr>
          <w:rFonts w:ascii="Calibri" w:eastAsia="Calibri" w:hAnsi="Calibri" w:cs="Times New Roman"/>
          <w:sz w:val="20"/>
          <w:szCs w:val="20"/>
        </w:rPr>
        <w:t>interband</w:t>
      </w:r>
      <w:proofErr w:type="spellEnd"/>
      <w:r w:rsidRPr="00355EAA">
        <w:rPr>
          <w:rFonts w:ascii="Calibri" w:eastAsia="Calibri" w:hAnsi="Calibri" w:cs="Times New Roman"/>
          <w:sz w:val="20"/>
          <w:szCs w:val="20"/>
        </w:rPr>
        <w:t xml:space="preserve"> CA.</w:t>
      </w:r>
    </w:p>
    <w:p w14:paraId="5EFB3980" w14:textId="77777777" w:rsidR="00355EAA" w:rsidRPr="00355EAA" w:rsidRDefault="00355EAA" w:rsidP="00355EAA">
      <w:pPr>
        <w:ind w:left="2517"/>
        <w:contextualSpacing/>
        <w:rPr>
          <w:rFonts w:ascii="Calibri" w:eastAsia="宋体" w:hAnsi="Calibri" w:cs="Times New Roman"/>
          <w:sz w:val="20"/>
          <w:szCs w:val="20"/>
        </w:rPr>
      </w:pPr>
    </w:p>
    <w:p w14:paraId="66D9DB29" w14:textId="77777777" w:rsidR="00355EAA" w:rsidRPr="00355EAA" w:rsidRDefault="00355EAA" w:rsidP="00355EAA">
      <w:pPr>
        <w:numPr>
          <w:ilvl w:val="0"/>
          <w:numId w:val="26"/>
        </w:num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>UL gaps for self-calibration and monitoring. [RAN4 RF/RRM, RAN2] Study and, if feasible, introduce UE specific and NW configured gap for general self-calibration and monitoring purposes including</w:t>
      </w:r>
    </w:p>
    <w:p w14:paraId="4EB990CE" w14:textId="77777777" w:rsidR="00355EAA" w:rsidRPr="00355EAA" w:rsidRDefault="00355EAA" w:rsidP="00355EAA">
      <w:pPr>
        <w:numPr>
          <w:ilvl w:val="2"/>
          <w:numId w:val="26"/>
        </w:num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>UE Tx power management</w:t>
      </w:r>
    </w:p>
    <w:p w14:paraId="3FF511AB" w14:textId="77777777" w:rsidR="00355EAA" w:rsidRPr="00355EAA" w:rsidRDefault="00355EAA" w:rsidP="00355EAA">
      <w:pPr>
        <w:numPr>
          <w:ilvl w:val="2"/>
          <w:numId w:val="26"/>
        </w:numPr>
        <w:contextualSpacing/>
        <w:rPr>
          <w:rFonts w:ascii="Calibri" w:eastAsia="宋体" w:hAnsi="Calibri" w:cs="Times New Roman"/>
          <w:sz w:val="20"/>
          <w:szCs w:val="20"/>
        </w:rPr>
      </w:pPr>
      <w:r w:rsidRPr="00355EAA">
        <w:rPr>
          <w:rFonts w:ascii="Calibri" w:eastAsia="宋体" w:hAnsi="Calibri" w:cs="Times New Roman"/>
          <w:sz w:val="20"/>
          <w:szCs w:val="20"/>
        </w:rPr>
        <w:t>Coherent uplink MIMO</w:t>
      </w:r>
    </w:p>
    <w:p w14:paraId="37B39700" w14:textId="77777777" w:rsidR="00355EAA" w:rsidRPr="00355EAA" w:rsidRDefault="00355EAA" w:rsidP="00355EAA">
      <w:pPr>
        <w:numPr>
          <w:ilvl w:val="1"/>
          <w:numId w:val="26"/>
        </w:numPr>
        <w:spacing w:before="100" w:beforeAutospacing="1" w:after="100" w:afterAutospacing="1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b/>
          <w:bCs/>
          <w:sz w:val="20"/>
          <w:szCs w:val="20"/>
        </w:rPr>
        <w:t>Phase 1:</w:t>
      </w:r>
      <w:r w:rsidRPr="00355EAA">
        <w:rPr>
          <w:rFonts w:ascii="Calibri" w:eastAsia="Calibri" w:hAnsi="Calibri" w:cs="Times New Roman"/>
          <w:sz w:val="20"/>
          <w:szCs w:val="20"/>
        </w:rPr>
        <w:t xml:space="preserve"> Study and clearly identify the performance gain over the current baseline (Rel.16 requirements) Study of RF performance evaluation/testability related to UE self-calibration and monitoring. Study network impact of UE emissions during UL gap, if any.</w:t>
      </w:r>
    </w:p>
    <w:p w14:paraId="7FB4B895" w14:textId="77777777" w:rsidR="00355EAA" w:rsidRPr="00355EAA" w:rsidRDefault="00355EAA" w:rsidP="00355EAA">
      <w:pPr>
        <w:numPr>
          <w:ilvl w:val="1"/>
          <w:numId w:val="26"/>
        </w:numPr>
        <w:spacing w:before="100" w:beforeAutospacing="1" w:after="120"/>
        <w:ind w:left="2517" w:hanging="357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b/>
          <w:bCs/>
          <w:sz w:val="20"/>
          <w:szCs w:val="20"/>
        </w:rPr>
        <w:t>Phase 2:</w:t>
      </w:r>
      <w:r w:rsidRPr="00355EAA">
        <w:rPr>
          <w:rFonts w:ascii="Calibri" w:eastAsia="Calibri" w:hAnsi="Calibri" w:cs="Times New Roman"/>
          <w:sz w:val="20"/>
          <w:szCs w:val="20"/>
        </w:rPr>
        <w:t xml:space="preserve"> Specify the UL gap configuration(s), related UE capability and interruptions, if needed, based on the identified performance gain in Phase 1 and UE fall back </w:t>
      </w:r>
      <w:proofErr w:type="spellStart"/>
      <w:r w:rsidRPr="00355EAA">
        <w:rPr>
          <w:rFonts w:ascii="Calibri" w:eastAsia="Calibri" w:hAnsi="Calibri" w:cs="Times New Roman"/>
          <w:sz w:val="20"/>
          <w:szCs w:val="20"/>
        </w:rPr>
        <w:t>behaviour</w:t>
      </w:r>
      <w:proofErr w:type="spellEnd"/>
      <w:r w:rsidRPr="00355EAA">
        <w:rPr>
          <w:rFonts w:ascii="Calibri" w:eastAsia="Calibri" w:hAnsi="Calibri" w:cs="Times New Roman"/>
          <w:sz w:val="20"/>
          <w:szCs w:val="20"/>
        </w:rPr>
        <w:t xml:space="preserve"> i.e. if gaps are not available for UE requesting gaps. Discussion on release independence aspects.</w:t>
      </w:r>
    </w:p>
    <w:p w14:paraId="531A274F" w14:textId="77777777" w:rsidR="00355EAA" w:rsidRPr="00355EAA" w:rsidRDefault="00355EAA" w:rsidP="00355EAA">
      <w:pPr>
        <w:numPr>
          <w:ilvl w:val="1"/>
          <w:numId w:val="26"/>
        </w:numPr>
        <w:spacing w:before="100" w:beforeAutospacing="1" w:after="120"/>
        <w:ind w:left="2517" w:hanging="357"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Note: The work of FR2 UL gaps includes (NG) EN-DC, NE-DC, NR-DC and SA. FR2 UL gap </w:t>
      </w:r>
      <w:r w:rsidRPr="00355EAA">
        <w:rPr>
          <w:rFonts w:ascii="Calibri" w:eastAsia="Calibri" w:hAnsi="Calibri" w:cs="Times New Roman"/>
          <w:sz w:val="20"/>
          <w:szCs w:val="20"/>
        </w:rPr>
        <w:lastRenderedPageBreak/>
        <w:t xml:space="preserve">operation shall have no impacts to </w:t>
      </w:r>
      <w:proofErr w:type="spellStart"/>
      <w:r w:rsidRPr="00355EAA">
        <w:rPr>
          <w:rFonts w:ascii="Calibri" w:eastAsia="Calibri" w:hAnsi="Calibri" w:cs="Times New Roman"/>
          <w:sz w:val="20"/>
          <w:szCs w:val="20"/>
        </w:rPr>
        <w:t>eNB</w:t>
      </w:r>
      <w:proofErr w:type="spellEnd"/>
      <w:r w:rsidRPr="00355EAA">
        <w:rPr>
          <w:rFonts w:ascii="Calibri" w:eastAsia="Calibri" w:hAnsi="Calibri" w:cs="Times New Roman"/>
          <w:sz w:val="20"/>
          <w:szCs w:val="20"/>
        </w:rPr>
        <w:t xml:space="preserve"> operation or LTE RRC.</w:t>
      </w:r>
    </w:p>
    <w:p w14:paraId="2D62F338" w14:textId="77777777" w:rsidR="00355EAA" w:rsidRPr="00355EAA" w:rsidRDefault="00355EAA" w:rsidP="00355EAA">
      <w:pPr>
        <w:ind w:left="1440"/>
        <w:rPr>
          <w:rFonts w:ascii="Calibri" w:eastAsia="宋体" w:hAnsi="Calibri" w:cs="Times New Roman"/>
        </w:rPr>
      </w:pPr>
      <w:bookmarkStart w:id="5" w:name="_GoBack"/>
      <w:bookmarkEnd w:id="5"/>
    </w:p>
    <w:p w14:paraId="481965F0" w14:textId="77777777" w:rsidR="00355EAA" w:rsidRPr="00355EAA" w:rsidRDefault="00355EAA" w:rsidP="00355EAA">
      <w:pPr>
        <w:numPr>
          <w:ilvl w:val="0"/>
          <w:numId w:val="26"/>
        </w:numPr>
        <w:contextualSpacing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Introduce new FR2 CA BW classes and related Rx requirements to support of contiguous downlink aggregated channel BW up to 1600 MHz [RAN4 RF]  </w:t>
      </w:r>
    </w:p>
    <w:p w14:paraId="116883AE" w14:textId="77777777" w:rsidR="00355EAA" w:rsidRPr="00355EAA" w:rsidRDefault="00355EAA" w:rsidP="00355EAA">
      <w:pPr>
        <w:ind w:left="1440"/>
        <w:rPr>
          <w:rFonts w:ascii="Calibri" w:eastAsia="Calibri" w:hAnsi="Calibri" w:cs="Times New Roman"/>
          <w:sz w:val="20"/>
          <w:szCs w:val="20"/>
        </w:rPr>
      </w:pPr>
    </w:p>
    <w:p w14:paraId="7190555E" w14:textId="06695386" w:rsidR="00355EAA" w:rsidRPr="00355EAA" w:rsidRDefault="00355EAA" w:rsidP="00355EAA">
      <w:pPr>
        <w:numPr>
          <w:ilvl w:val="0"/>
          <w:numId w:val="26"/>
        </w:numPr>
        <w:contextualSpacing/>
        <w:rPr>
          <w:rFonts w:ascii="Calibri" w:eastAsia="Calibri" w:hAnsi="Calibri" w:cs="Times New Roman"/>
          <w:sz w:val="20"/>
          <w:szCs w:val="20"/>
        </w:rPr>
      </w:pPr>
      <w:r w:rsidRPr="00355EAA">
        <w:rPr>
          <w:rFonts w:ascii="Calibri" w:eastAsia="Calibri" w:hAnsi="Calibri" w:cs="Times New Roman"/>
          <w:sz w:val="20"/>
          <w:szCs w:val="20"/>
        </w:rPr>
        <w:t xml:space="preserve">Specify DC location reporting scheme for intra-band UL CA with </w:t>
      </w:r>
      <w:del w:id="6" w:author="vivo" w:date="2022-03-08T17:56:00Z">
        <w:r w:rsidRPr="00355EAA" w:rsidDel="00FA21A4">
          <w:rPr>
            <w:rFonts w:ascii="Calibri" w:eastAsia="Calibri" w:hAnsi="Calibri" w:cs="Times New Roman"/>
            <w:sz w:val="20"/>
            <w:szCs w:val="20"/>
          </w:rPr>
          <w:delText xml:space="preserve">more than </w:delText>
        </w:r>
      </w:del>
      <w:r w:rsidRPr="00355EAA">
        <w:rPr>
          <w:rFonts w:ascii="Calibri" w:eastAsia="Calibri" w:hAnsi="Calibri" w:cs="Times New Roman"/>
          <w:sz w:val="20"/>
          <w:szCs w:val="20"/>
        </w:rPr>
        <w:t>2 CCs</w:t>
      </w:r>
      <w:ins w:id="7" w:author="vivo" w:date="2022-03-08T17:56:00Z">
        <w:r w:rsidR="00FA21A4">
          <w:rPr>
            <w:rFonts w:ascii="Calibri" w:eastAsia="Calibri" w:hAnsi="Calibri" w:cs="Times New Roman"/>
            <w:sz w:val="20"/>
            <w:szCs w:val="20"/>
          </w:rPr>
          <w:t xml:space="preserve"> and more</w:t>
        </w:r>
      </w:ins>
      <w:r w:rsidRPr="00355EAA">
        <w:rPr>
          <w:rFonts w:ascii="Calibri" w:eastAsia="Calibri" w:hAnsi="Calibri" w:cs="Times New Roman"/>
          <w:sz w:val="20"/>
          <w:szCs w:val="20"/>
        </w:rPr>
        <w:t>. Solution should be applicable to FR2 and FR1 (RAN4, RAN2)</w:t>
      </w:r>
    </w:p>
    <w:bookmarkEnd w:id="2"/>
    <w:p w14:paraId="23182986" w14:textId="77777777" w:rsidR="00355EAA" w:rsidRPr="00355EAA" w:rsidRDefault="00355EAA" w:rsidP="00355EAA">
      <w:pPr>
        <w:spacing w:before="100" w:beforeAutospacing="1" w:after="100" w:afterAutospacing="1"/>
        <w:ind w:left="1800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355EAA" w:rsidRPr="00355EAA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63200" w14:textId="77777777" w:rsidR="001C5C0F" w:rsidRDefault="001C5C0F" w:rsidP="0040353F">
      <w:r>
        <w:separator/>
      </w:r>
    </w:p>
  </w:endnote>
  <w:endnote w:type="continuationSeparator" w:id="0">
    <w:p w14:paraId="465B6126" w14:textId="77777777" w:rsidR="001C5C0F" w:rsidRDefault="001C5C0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A446A" w14:textId="77777777" w:rsidR="001C5C0F" w:rsidRDefault="001C5C0F" w:rsidP="0040353F">
      <w:r>
        <w:separator/>
      </w:r>
    </w:p>
  </w:footnote>
  <w:footnote w:type="continuationSeparator" w:id="0">
    <w:p w14:paraId="03286D29" w14:textId="77777777" w:rsidR="001C5C0F" w:rsidRDefault="001C5C0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42FAC"/>
    <w:multiLevelType w:val="hybridMultilevel"/>
    <w:tmpl w:val="A030ED54"/>
    <w:lvl w:ilvl="0" w:tplc="3F0C31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87288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0F13C47"/>
    <w:multiLevelType w:val="hybridMultilevel"/>
    <w:tmpl w:val="D98A40A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3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A70046"/>
    <w:multiLevelType w:val="hybridMultilevel"/>
    <w:tmpl w:val="69F8E906"/>
    <w:lvl w:ilvl="0" w:tplc="3F0C3166">
      <w:start w:val="1"/>
      <w:numFmt w:val="bullet"/>
      <w:lvlText w:val="•"/>
      <w:lvlJc w:val="left"/>
      <w:pPr>
        <w:ind w:left="52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3" w15:restartNumberingAfterBreak="0">
    <w:nsid w:val="6DBB6720"/>
    <w:multiLevelType w:val="hybridMultilevel"/>
    <w:tmpl w:val="1B282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7"/>
  </w:num>
  <w:num w:numId="3">
    <w:abstractNumId w:val="5"/>
  </w:num>
  <w:num w:numId="4">
    <w:abstractNumId w:val="24"/>
  </w:num>
  <w:num w:numId="5">
    <w:abstractNumId w:val="4"/>
  </w:num>
  <w:num w:numId="6">
    <w:abstractNumId w:val="19"/>
  </w:num>
  <w:num w:numId="7">
    <w:abstractNumId w:val="11"/>
  </w:num>
  <w:num w:numId="8">
    <w:abstractNumId w:val="14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1"/>
  </w:num>
  <w:num w:numId="14">
    <w:abstractNumId w:val="25"/>
  </w:num>
  <w:num w:numId="15">
    <w:abstractNumId w:val="21"/>
  </w:num>
  <w:num w:numId="16">
    <w:abstractNumId w:val="10"/>
  </w:num>
  <w:num w:numId="17">
    <w:abstractNumId w:val="16"/>
  </w:num>
  <w:num w:numId="18">
    <w:abstractNumId w:val="18"/>
  </w:num>
  <w:num w:numId="19">
    <w:abstractNumId w:val="6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QyMDcxNjCxMLQwMjdT0lEKTi0uzszPAykwrQUASgyEaCwAAAA="/>
  </w:docVars>
  <w:rsids>
    <w:rsidRoot w:val="00667839"/>
    <w:rsid w:val="00007413"/>
    <w:rsid w:val="000338E4"/>
    <w:rsid w:val="00044237"/>
    <w:rsid w:val="0004576E"/>
    <w:rsid w:val="000517EF"/>
    <w:rsid w:val="00075AE4"/>
    <w:rsid w:val="000905C1"/>
    <w:rsid w:val="000A0ED0"/>
    <w:rsid w:val="000C0694"/>
    <w:rsid w:val="000F3B36"/>
    <w:rsid w:val="00107A66"/>
    <w:rsid w:val="00127DEF"/>
    <w:rsid w:val="00134F49"/>
    <w:rsid w:val="001473DB"/>
    <w:rsid w:val="00157209"/>
    <w:rsid w:val="0017359D"/>
    <w:rsid w:val="001810EC"/>
    <w:rsid w:val="001A3079"/>
    <w:rsid w:val="001A5AE8"/>
    <w:rsid w:val="001C5C0F"/>
    <w:rsid w:val="001D5A5D"/>
    <w:rsid w:val="001F2303"/>
    <w:rsid w:val="00202598"/>
    <w:rsid w:val="00204294"/>
    <w:rsid w:val="00224422"/>
    <w:rsid w:val="00232EC5"/>
    <w:rsid w:val="0025696B"/>
    <w:rsid w:val="00267A27"/>
    <w:rsid w:val="00277EAC"/>
    <w:rsid w:val="00286496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5EAA"/>
    <w:rsid w:val="00384065"/>
    <w:rsid w:val="003C1897"/>
    <w:rsid w:val="003C5F50"/>
    <w:rsid w:val="003E25C3"/>
    <w:rsid w:val="003F07C0"/>
    <w:rsid w:val="0040353F"/>
    <w:rsid w:val="00403725"/>
    <w:rsid w:val="00404BD8"/>
    <w:rsid w:val="00427655"/>
    <w:rsid w:val="0043009D"/>
    <w:rsid w:val="00432252"/>
    <w:rsid w:val="0046192B"/>
    <w:rsid w:val="00462C1B"/>
    <w:rsid w:val="00486554"/>
    <w:rsid w:val="0049466C"/>
    <w:rsid w:val="004D7EEB"/>
    <w:rsid w:val="004E0A5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24A2"/>
    <w:rsid w:val="005D7572"/>
    <w:rsid w:val="005F1DFB"/>
    <w:rsid w:val="006243F4"/>
    <w:rsid w:val="006338B0"/>
    <w:rsid w:val="006377FF"/>
    <w:rsid w:val="00651561"/>
    <w:rsid w:val="006517D0"/>
    <w:rsid w:val="00667839"/>
    <w:rsid w:val="00680066"/>
    <w:rsid w:val="00682C96"/>
    <w:rsid w:val="006844D2"/>
    <w:rsid w:val="00695DF4"/>
    <w:rsid w:val="006A405C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68EB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31FEE"/>
    <w:rsid w:val="0085607E"/>
    <w:rsid w:val="008823A6"/>
    <w:rsid w:val="00887AD8"/>
    <w:rsid w:val="0089429A"/>
    <w:rsid w:val="008A7052"/>
    <w:rsid w:val="008B5E88"/>
    <w:rsid w:val="008C4915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75F6D"/>
    <w:rsid w:val="00991D66"/>
    <w:rsid w:val="009C7A33"/>
    <w:rsid w:val="009D420E"/>
    <w:rsid w:val="009E2E52"/>
    <w:rsid w:val="009E6003"/>
    <w:rsid w:val="009F2939"/>
    <w:rsid w:val="00A15061"/>
    <w:rsid w:val="00A210D1"/>
    <w:rsid w:val="00A31530"/>
    <w:rsid w:val="00A371DF"/>
    <w:rsid w:val="00A62139"/>
    <w:rsid w:val="00A81B52"/>
    <w:rsid w:val="00A83A00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7391"/>
    <w:rsid w:val="00B9159E"/>
    <w:rsid w:val="00B92CF6"/>
    <w:rsid w:val="00BA265C"/>
    <w:rsid w:val="00BB32B4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A162E"/>
    <w:rsid w:val="00CB59D3"/>
    <w:rsid w:val="00CD17F7"/>
    <w:rsid w:val="00CD4B03"/>
    <w:rsid w:val="00CF72BA"/>
    <w:rsid w:val="00D3057B"/>
    <w:rsid w:val="00D30F97"/>
    <w:rsid w:val="00D47778"/>
    <w:rsid w:val="00D709C1"/>
    <w:rsid w:val="00D76D9F"/>
    <w:rsid w:val="00D8281A"/>
    <w:rsid w:val="00DB0C01"/>
    <w:rsid w:val="00DB2092"/>
    <w:rsid w:val="00DB640F"/>
    <w:rsid w:val="00E1446C"/>
    <w:rsid w:val="00E16988"/>
    <w:rsid w:val="00E22200"/>
    <w:rsid w:val="00E23C0A"/>
    <w:rsid w:val="00E24646"/>
    <w:rsid w:val="00E46B30"/>
    <w:rsid w:val="00E617EF"/>
    <w:rsid w:val="00E83005"/>
    <w:rsid w:val="00E933A8"/>
    <w:rsid w:val="00EB168A"/>
    <w:rsid w:val="00EC3993"/>
    <w:rsid w:val="00EC6756"/>
    <w:rsid w:val="00EE07DB"/>
    <w:rsid w:val="00EE648F"/>
    <w:rsid w:val="00F3572F"/>
    <w:rsid w:val="00F43AC7"/>
    <w:rsid w:val="00F53E52"/>
    <w:rsid w:val="00F8415C"/>
    <w:rsid w:val="00F969FC"/>
    <w:rsid w:val="00F978B3"/>
    <w:rsid w:val="00FA21A4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E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locked/>
    <w:rsid w:val="00EE07DB"/>
  </w:style>
  <w:style w:type="character" w:customStyle="1" w:styleId="30">
    <w:name w:val="标题 3 字符"/>
    <w:basedOn w:val="a0"/>
    <w:link w:val="3"/>
    <w:uiPriority w:val="9"/>
    <w:semiHidden/>
    <w:rsid w:val="00355EAA"/>
    <w:rPr>
      <w:b/>
      <w:bCs/>
      <w:sz w:val="32"/>
      <w:szCs w:val="32"/>
    </w:rPr>
  </w:style>
  <w:style w:type="paragraph" w:styleId="af3">
    <w:name w:val="Revision"/>
    <w:hidden/>
    <w:uiPriority w:val="99"/>
    <w:semiHidden/>
    <w:rsid w:val="00355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08BF0-69D1-46B0-83A6-D934647F4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1483</Words>
  <Characters>8456</Characters>
  <Application>Microsoft Office Word</Application>
  <DocSecurity>0</DocSecurity>
  <Lines>70</Lines>
  <Paragraphs>19</Paragraphs>
  <ScaleCrop>false</ScaleCrop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Sanjun Feng(vivo)</cp:lastModifiedBy>
  <cp:revision>4</cp:revision>
  <dcterms:created xsi:type="dcterms:W3CDTF">2022-03-10T03:39:00Z</dcterms:created>
  <dcterms:modified xsi:type="dcterms:W3CDTF">2022-03-10T11:08:00Z</dcterms:modified>
</cp:coreProperties>
</file>